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4674C" w14:textId="77777777" w:rsidR="001E20A3" w:rsidRPr="00CF501B" w:rsidRDefault="001E20A3" w:rsidP="006829FD">
      <w:pPr>
        <w:spacing w:after="0" w:line="240" w:lineRule="auto"/>
        <w:jc w:val="right"/>
        <w:rPr>
          <w:ins w:id="0" w:author="Agnieszka Placha" w:date="2026-03-10T14:24:00Z" w16du:dateUtc="2026-03-10T13:24:00Z"/>
          <w:rFonts w:cs="Calibri"/>
          <w:sz w:val="20"/>
          <w:szCs w:val="20"/>
        </w:rPr>
      </w:pPr>
      <w:ins w:id="1" w:author="Agnieszka Placha" w:date="2026-03-10T14:24:00Z" w16du:dateUtc="2026-03-10T13:24:00Z">
        <w:r w:rsidRPr="00CF501B">
          <w:rPr>
            <w:rFonts w:cs="Calibri"/>
            <w:sz w:val="20"/>
            <w:szCs w:val="20"/>
          </w:rPr>
          <w:t>Załącznik nr 4</w:t>
        </w:r>
      </w:ins>
    </w:p>
    <w:p w14:paraId="7E5BB303" w14:textId="1398A53C" w:rsidR="001E20A3" w:rsidRPr="00CF501B" w:rsidRDefault="001E20A3" w:rsidP="006829FD">
      <w:pPr>
        <w:pStyle w:val="Tekstpodstawowy"/>
        <w:ind w:right="4"/>
        <w:jc w:val="right"/>
        <w:rPr>
          <w:ins w:id="2" w:author="Agnieszka Placha" w:date="2026-03-10T14:24:00Z" w16du:dateUtc="2026-03-10T13:24:00Z"/>
          <w:rFonts w:cs="Calibri"/>
          <w:spacing w:val="2"/>
          <w:sz w:val="20"/>
          <w:szCs w:val="20"/>
        </w:rPr>
      </w:pPr>
      <w:ins w:id="3" w:author="Agnieszka Placha" w:date="2026-03-10T14:24:00Z" w16du:dateUtc="2026-03-10T13:24:00Z">
        <w:r w:rsidRPr="00CF501B">
          <w:rPr>
            <w:rFonts w:cs="Calibri"/>
            <w:spacing w:val="2"/>
            <w:sz w:val="20"/>
            <w:szCs w:val="20"/>
          </w:rPr>
          <w:t xml:space="preserve">do zapytania ofertowego nr </w:t>
        </w:r>
      </w:ins>
      <w:ins w:id="4" w:author="Agnieszka Placha" w:date="2026-03-10T15:35:00Z" w16du:dateUtc="2026-03-10T14:35:00Z">
        <w:r w:rsidR="002C535B">
          <w:rPr>
            <w:rFonts w:cs="Calibri"/>
            <w:spacing w:val="2"/>
            <w:sz w:val="20"/>
            <w:szCs w:val="20"/>
          </w:rPr>
          <w:t>2</w:t>
        </w:r>
      </w:ins>
      <w:ins w:id="5" w:author="Agnieszka Placha" w:date="2026-03-10T14:24:00Z" w16du:dateUtc="2026-03-10T13:24:00Z">
        <w:r w:rsidRPr="00CF501B">
          <w:rPr>
            <w:rFonts w:cs="Calibri"/>
            <w:spacing w:val="2"/>
            <w:sz w:val="20"/>
            <w:szCs w:val="20"/>
          </w:rPr>
          <w:t>/202</w:t>
        </w:r>
        <w:r>
          <w:rPr>
            <w:rFonts w:cs="Calibri"/>
            <w:spacing w:val="2"/>
            <w:sz w:val="20"/>
            <w:szCs w:val="20"/>
          </w:rPr>
          <w:t>6</w:t>
        </w:r>
        <w:r w:rsidRPr="00CF501B">
          <w:rPr>
            <w:rFonts w:cs="Calibri"/>
            <w:spacing w:val="2"/>
            <w:sz w:val="20"/>
            <w:szCs w:val="20"/>
          </w:rPr>
          <w:t>/PROF</w:t>
        </w:r>
      </w:ins>
    </w:p>
    <w:tbl>
      <w:tblPr>
        <w:tblStyle w:val="Tabela-Siatka"/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6" w:author="Rafał Jaworski" w:date="2026-04-30T20:07:00Z" w16du:dateUtc="2026-04-30T18:07:00Z">
          <w:tblPr>
            <w:tblStyle w:val="Tabela-Siatka"/>
            <w:tblW w:w="0" w:type="auto"/>
            <w:jc w:val="center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9062"/>
        <w:tblGridChange w:id="7">
          <w:tblGrid>
            <w:gridCol w:w="9062"/>
          </w:tblGrid>
        </w:tblGridChange>
      </w:tblGrid>
      <w:tr w:rsidR="001E20A3" w:rsidRPr="00CF501B" w14:paraId="333F66CC" w14:textId="77777777" w:rsidTr="001D4C24">
        <w:trPr>
          <w:trHeight w:val="2334"/>
          <w:jc w:val="center"/>
          <w:ins w:id="8" w:author="Agnieszka Placha" w:date="2026-03-10T14:24:00Z"/>
          <w:trPrChange w:id="9" w:author="Rafał Jaworski" w:date="2026-04-30T20:07:00Z" w16du:dateUtc="2026-04-30T18:07:00Z">
            <w:trPr>
              <w:trHeight w:val="2732"/>
              <w:jc w:val="center"/>
            </w:trPr>
          </w:trPrChange>
        </w:trPr>
        <w:tc>
          <w:tcPr>
            <w:tcW w:w="9062" w:type="dxa"/>
            <w:shd w:val="clear" w:color="auto" w:fill="E6E6E6"/>
            <w:tcPrChange w:id="10" w:author="Rafał Jaworski" w:date="2026-04-30T20:07:00Z" w16du:dateUtc="2026-04-30T18:07:00Z">
              <w:tcPr>
                <w:tcW w:w="9062" w:type="dxa"/>
                <w:shd w:val="clear" w:color="auto" w:fill="E6E6E6"/>
              </w:tcPr>
            </w:tcPrChange>
          </w:tcPr>
          <w:p w14:paraId="1EEF6337" w14:textId="77777777" w:rsidR="001E20A3" w:rsidRPr="00CF501B" w:rsidRDefault="001E20A3" w:rsidP="006829FD">
            <w:pPr>
              <w:jc w:val="center"/>
              <w:rPr>
                <w:ins w:id="11" w:author="Agnieszka Placha" w:date="2026-03-10T14:24:00Z" w16du:dateUtc="2026-03-10T13:24:00Z"/>
                <w:rFonts w:asciiTheme="minorHAnsi" w:hAnsiTheme="minorHAnsi" w:cstheme="minorHAnsi"/>
                <w:b/>
                <w:sz w:val="28"/>
                <w:szCs w:val="28"/>
              </w:rPr>
            </w:pPr>
            <w:ins w:id="12" w:author="Agnieszka Placha" w:date="2026-03-10T14:24:00Z" w16du:dateUtc="2026-03-10T13:24:00Z">
              <w:r w:rsidRPr="00CF501B">
                <w:rPr>
                  <w:rFonts w:asciiTheme="minorHAnsi" w:hAnsiTheme="minorHAnsi" w:cstheme="minorHAnsi"/>
                  <w:b/>
                  <w:sz w:val="28"/>
                  <w:szCs w:val="28"/>
                </w:rPr>
                <w:t xml:space="preserve">UMOWA </w:t>
              </w:r>
            </w:ins>
          </w:p>
          <w:p w14:paraId="60BE08D3" w14:textId="77777777" w:rsidR="001E20A3" w:rsidRPr="00CF501B" w:rsidRDefault="001E20A3" w:rsidP="006829FD">
            <w:pPr>
              <w:jc w:val="center"/>
              <w:rPr>
                <w:ins w:id="13" w:author="Agnieszka Placha" w:date="2026-03-10T14:24:00Z" w16du:dateUtc="2026-03-10T13:24:00Z"/>
                <w:rFonts w:asciiTheme="minorHAnsi" w:hAnsiTheme="minorHAnsi" w:cstheme="minorHAnsi"/>
                <w:b/>
                <w:sz w:val="28"/>
                <w:szCs w:val="28"/>
              </w:rPr>
            </w:pPr>
            <w:ins w:id="14" w:author="Agnieszka Placha" w:date="2026-03-10T14:24:00Z" w16du:dateUtc="2026-03-10T13:24:00Z">
              <w:r w:rsidRPr="00CF501B">
                <w:rPr>
                  <w:rFonts w:asciiTheme="minorHAnsi" w:hAnsiTheme="minorHAnsi" w:cstheme="minorHAnsi"/>
                  <w:b/>
                  <w:sz w:val="28"/>
                  <w:szCs w:val="28"/>
                </w:rPr>
                <w:t xml:space="preserve">na </w:t>
              </w:r>
            </w:ins>
          </w:p>
          <w:p w14:paraId="4EAC2281" w14:textId="76287019" w:rsidR="001E20A3" w:rsidRPr="00CF501B" w:rsidRDefault="001E20A3">
            <w:pPr>
              <w:jc w:val="center"/>
              <w:rPr>
                <w:ins w:id="15" w:author="Agnieszka Placha" w:date="2026-03-10T14:24:00Z" w16du:dateUtc="2026-03-10T13:24:00Z"/>
                <w:rFonts w:cs="Calibri"/>
                <w:b/>
                <w:sz w:val="28"/>
                <w:szCs w:val="28"/>
              </w:rPr>
            </w:pPr>
            <w:ins w:id="16" w:author="Agnieszka Placha" w:date="2026-03-10T14:24:00Z" w16du:dateUtc="2026-03-10T13:24:00Z">
              <w:r w:rsidRPr="00CF501B">
                <w:rPr>
                  <w:rFonts w:cs="Calibri"/>
                  <w:b/>
                  <w:sz w:val="28"/>
                  <w:szCs w:val="28"/>
                </w:rPr>
                <w:t>realizację edukacji profilaktycznej</w:t>
              </w:r>
            </w:ins>
            <w:ins w:id="17" w:author="Agnieszka Placha" w:date="2026-03-10T16:03:00Z" w16du:dateUtc="2026-03-10T15:03:00Z">
              <w:r w:rsidR="009A4BFF">
                <w:rPr>
                  <w:rFonts w:cs="Calibri"/>
                  <w:b/>
                  <w:sz w:val="28"/>
                  <w:szCs w:val="28"/>
                </w:rPr>
                <w:t xml:space="preserve"> </w:t>
              </w:r>
            </w:ins>
            <w:ins w:id="18" w:author="Agnieszka Placha" w:date="2026-04-28T12:23:00Z" w16du:dateUtc="2026-04-28T10:23:00Z">
              <w:r w:rsidR="00E34CF5">
                <w:rPr>
                  <w:rFonts w:cs="Calibri"/>
                  <w:b/>
                  <w:sz w:val="28"/>
                  <w:szCs w:val="28"/>
                </w:rPr>
                <w:t>p</w:t>
              </w:r>
            </w:ins>
            <w:ins w:id="19" w:author="Agnieszka Placha" w:date="2026-04-28T12:24:00Z" w16du:dateUtc="2026-04-28T10:24:00Z">
              <w:r w:rsidR="00E34CF5">
                <w:rPr>
                  <w:rFonts w:cs="Calibri"/>
                  <w:b/>
                  <w:sz w:val="28"/>
                  <w:szCs w:val="28"/>
                </w:rPr>
                <w:t>rogramu CUDER</w:t>
              </w:r>
            </w:ins>
          </w:p>
          <w:p w14:paraId="3CB4858E" w14:textId="77777777" w:rsidR="001E20A3" w:rsidRPr="00CF501B" w:rsidRDefault="001E20A3" w:rsidP="006829FD">
            <w:pPr>
              <w:jc w:val="center"/>
              <w:rPr>
                <w:ins w:id="20" w:author="Agnieszka Placha" w:date="2026-03-10T14:24:00Z" w16du:dateUtc="2026-03-10T13:24:00Z"/>
                <w:rFonts w:cs="Calibri"/>
                <w:b/>
                <w:sz w:val="28"/>
                <w:szCs w:val="28"/>
              </w:rPr>
            </w:pPr>
            <w:ins w:id="21" w:author="Agnieszka Placha" w:date="2026-03-10T14:24:00Z" w16du:dateUtc="2026-03-10T13:24:00Z">
              <w:r w:rsidRPr="00CF501B">
                <w:rPr>
                  <w:rFonts w:cs="Calibri"/>
                  <w:b/>
                  <w:sz w:val="28"/>
                  <w:szCs w:val="28"/>
                </w:rPr>
                <w:t>w ramach projektu „Paleta pokoleń – kompleksowy system usług społecznych w gminie Czarnków” współfinansowanego ze środków Europejskiego Funduszu Społecznego (EFS+)</w:t>
              </w:r>
            </w:ins>
          </w:p>
          <w:p w14:paraId="7474787E" w14:textId="77777777" w:rsidR="001E20A3" w:rsidRPr="00CF501B" w:rsidRDefault="001E20A3" w:rsidP="006829FD">
            <w:pPr>
              <w:jc w:val="center"/>
              <w:rPr>
                <w:ins w:id="22" w:author="Agnieszka Placha" w:date="2026-03-10T14:24:00Z" w16du:dateUtc="2026-03-10T13:24:00Z"/>
                <w:rFonts w:cs="Calibri"/>
              </w:rPr>
            </w:pPr>
          </w:p>
        </w:tc>
      </w:tr>
    </w:tbl>
    <w:p w14:paraId="22575EAD" w14:textId="77777777" w:rsidR="001E20A3" w:rsidRPr="00CF501B" w:rsidRDefault="001E20A3" w:rsidP="006829FD">
      <w:pPr>
        <w:spacing w:after="0" w:line="240" w:lineRule="auto"/>
        <w:jc w:val="both"/>
        <w:rPr>
          <w:ins w:id="23" w:author="Agnieszka Placha" w:date="2026-03-10T14:24:00Z" w16du:dateUtc="2026-03-10T13:24:00Z"/>
          <w:rFonts w:asciiTheme="minorHAnsi" w:hAnsiTheme="minorHAnsi" w:cstheme="minorHAnsi"/>
          <w:sz w:val="20"/>
          <w:szCs w:val="20"/>
          <w:lang w:eastAsia="pl-PL"/>
        </w:rPr>
      </w:pPr>
    </w:p>
    <w:p w14:paraId="0CD7E007" w14:textId="565415BD" w:rsidR="001E20A3" w:rsidRPr="00CF501B" w:rsidDel="001D4C24" w:rsidRDefault="001E20A3" w:rsidP="006829FD">
      <w:pPr>
        <w:spacing w:after="0" w:line="240" w:lineRule="auto"/>
        <w:jc w:val="both"/>
        <w:rPr>
          <w:ins w:id="24" w:author="Agnieszka Placha" w:date="2026-03-10T14:24:00Z" w16du:dateUtc="2026-03-10T13:24:00Z"/>
          <w:del w:id="25" w:author="Rafał Jaworski" w:date="2026-04-30T20:07:00Z" w16du:dateUtc="2026-04-30T18:07:00Z"/>
          <w:rFonts w:asciiTheme="minorHAnsi" w:hAnsiTheme="minorHAnsi" w:cstheme="minorHAnsi"/>
          <w:sz w:val="20"/>
          <w:szCs w:val="20"/>
          <w:lang w:eastAsia="pl-PL"/>
        </w:rPr>
      </w:pPr>
    </w:p>
    <w:p w14:paraId="1A49260F" w14:textId="77777777" w:rsidR="004D0AEA" w:rsidRPr="00CF501B" w:rsidRDefault="004D0AEA" w:rsidP="004D0AEA">
      <w:pPr>
        <w:spacing w:after="0" w:line="240" w:lineRule="auto"/>
        <w:jc w:val="both"/>
        <w:rPr>
          <w:ins w:id="26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ins w:id="27" w:author="Rafał Jaworski" w:date="2026-04-30T20:06:00Z" w16du:dateUtc="2026-04-30T18:06:00Z"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>zawarta ................202</w:t>
        </w:r>
        <w:r>
          <w:rPr>
            <w:rFonts w:asciiTheme="minorHAnsi" w:hAnsiTheme="minorHAnsi" w:cstheme="minorHAnsi"/>
            <w:sz w:val="20"/>
            <w:szCs w:val="20"/>
            <w:lang w:eastAsia="pl-PL"/>
          </w:rPr>
          <w:t>6</w:t>
        </w:r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 xml:space="preserve"> roku w Czarnkowie, </w:t>
        </w:r>
      </w:ins>
    </w:p>
    <w:p w14:paraId="0345D84E" w14:textId="77777777" w:rsidR="004D0AEA" w:rsidRPr="00CF501B" w:rsidRDefault="004D0AEA" w:rsidP="004D0AEA">
      <w:pPr>
        <w:spacing w:after="0" w:line="240" w:lineRule="auto"/>
        <w:jc w:val="both"/>
        <w:rPr>
          <w:ins w:id="28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</w:p>
    <w:p w14:paraId="2987ED6C" w14:textId="77777777" w:rsidR="004D0AEA" w:rsidRPr="00CF501B" w:rsidRDefault="004D0AEA" w:rsidP="004D0AEA">
      <w:pPr>
        <w:spacing w:after="0" w:line="240" w:lineRule="auto"/>
        <w:jc w:val="both"/>
        <w:rPr>
          <w:ins w:id="29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ins w:id="30" w:author="Rafał Jaworski" w:date="2026-04-30T20:06:00Z" w16du:dateUtc="2026-04-30T18:06:00Z"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 xml:space="preserve">pomiędzy: </w:t>
        </w:r>
      </w:ins>
    </w:p>
    <w:p w14:paraId="5EAC0DD8" w14:textId="77777777" w:rsidR="004D0AEA" w:rsidRPr="00CF501B" w:rsidRDefault="004D0AEA" w:rsidP="004D0AEA">
      <w:pPr>
        <w:autoSpaceDE w:val="0"/>
        <w:autoSpaceDN w:val="0"/>
        <w:adjustRightInd w:val="0"/>
        <w:spacing w:after="0" w:line="240" w:lineRule="auto"/>
        <w:jc w:val="both"/>
        <w:rPr>
          <w:ins w:id="31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099BFE80" w14:textId="77777777" w:rsidR="004D0AEA" w:rsidRPr="00CF501B" w:rsidRDefault="004D0AEA" w:rsidP="004D0AEA">
      <w:pPr>
        <w:spacing w:after="0" w:line="240" w:lineRule="auto"/>
        <w:jc w:val="both"/>
        <w:rPr>
          <w:ins w:id="32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  <w:lang w:eastAsia="pl-PL"/>
        </w:rPr>
      </w:pPr>
      <w:ins w:id="33" w:author="Rafał Jaworski" w:date="2026-04-30T20:06:00Z" w16du:dateUtc="2026-04-30T18:06:00Z">
        <w:r w:rsidRPr="00CF501B">
          <w:rPr>
            <w:rFonts w:asciiTheme="minorHAnsi" w:hAnsiTheme="minorHAnsi" w:cstheme="minorHAnsi"/>
            <w:b/>
            <w:sz w:val="20"/>
            <w:szCs w:val="20"/>
            <w:lang w:eastAsia="pl-PL"/>
          </w:rPr>
          <w:t>Zamawiającym:</w:t>
        </w:r>
      </w:ins>
    </w:p>
    <w:p w14:paraId="407F1E9C" w14:textId="77777777" w:rsidR="004D0AEA" w:rsidRPr="00CF501B" w:rsidRDefault="004D0AEA" w:rsidP="004D0AEA">
      <w:pPr>
        <w:spacing w:after="0" w:line="240" w:lineRule="auto"/>
        <w:jc w:val="both"/>
        <w:rPr>
          <w:ins w:id="34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ins w:id="35" w:author="Rafał Jaworski" w:date="2026-04-30T20:06:00Z" w16du:dateUtc="2026-04-30T18:06:00Z">
        <w:r w:rsidRPr="00CF501B">
          <w:rPr>
            <w:rFonts w:asciiTheme="minorHAnsi" w:hAnsiTheme="minorHAnsi" w:cstheme="minorHAnsi"/>
            <w:sz w:val="20"/>
            <w:szCs w:val="20"/>
          </w:rPr>
          <w:t xml:space="preserve">Fundacja „Trzecia Przestrzeń </w:t>
        </w:r>
      </w:ins>
    </w:p>
    <w:p w14:paraId="67C623A8" w14:textId="77777777" w:rsidR="004D0AEA" w:rsidRPr="00CF501B" w:rsidRDefault="004D0AEA" w:rsidP="004D0AEA">
      <w:pPr>
        <w:autoSpaceDE w:val="0"/>
        <w:autoSpaceDN w:val="0"/>
        <w:adjustRightInd w:val="0"/>
        <w:spacing w:after="0" w:line="240" w:lineRule="auto"/>
        <w:rPr>
          <w:ins w:id="36" w:author="Rafał Jaworski" w:date="2026-04-30T20:06:00Z" w16du:dateUtc="2026-04-30T18:06:00Z"/>
          <w:rFonts w:asciiTheme="minorHAnsi" w:eastAsiaTheme="minorHAnsi" w:hAnsiTheme="minorHAnsi" w:cstheme="minorHAnsi"/>
          <w:sz w:val="20"/>
          <w:szCs w:val="20"/>
        </w:rPr>
      </w:pPr>
      <w:ins w:id="37" w:author="Rafał Jaworski" w:date="2026-04-30T20:06:00Z" w16du:dateUtc="2026-04-30T18:06:00Z">
        <w:r w:rsidRPr="00CF501B">
          <w:rPr>
            <w:rFonts w:asciiTheme="minorHAnsi" w:hAnsiTheme="minorHAnsi" w:cstheme="minorHAnsi"/>
            <w:sz w:val="20"/>
            <w:szCs w:val="20"/>
          </w:rPr>
          <w:t xml:space="preserve">Adres: </w:t>
        </w:r>
        <w:r w:rsidRPr="00CF501B">
          <w:rPr>
            <w:rFonts w:asciiTheme="minorHAnsi" w:eastAsiaTheme="minorHAnsi" w:hAnsiTheme="minorHAnsi" w:cstheme="minorHAnsi"/>
            <w:sz w:val="20"/>
            <w:szCs w:val="20"/>
          </w:rPr>
          <w:t>Dębe, Widokowa 2, 64-720 Lubasz</w:t>
        </w:r>
      </w:ins>
    </w:p>
    <w:p w14:paraId="3752CDD5" w14:textId="77777777" w:rsidR="004D0AEA" w:rsidRPr="00CF501B" w:rsidRDefault="004D0AEA" w:rsidP="004D0AEA">
      <w:pPr>
        <w:spacing w:after="0" w:line="240" w:lineRule="auto"/>
        <w:jc w:val="both"/>
        <w:rPr>
          <w:ins w:id="38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ins w:id="39" w:author="Rafał Jaworski" w:date="2026-04-30T20:06:00Z" w16du:dateUtc="2026-04-30T18:06:00Z">
        <w:r w:rsidRPr="00CF501B">
          <w:rPr>
            <w:rFonts w:asciiTheme="minorHAnsi" w:hAnsiTheme="minorHAnsi" w:cstheme="minorHAnsi"/>
            <w:sz w:val="20"/>
            <w:szCs w:val="20"/>
          </w:rPr>
          <w:t xml:space="preserve">NIP: </w:t>
        </w:r>
        <w:r w:rsidRPr="00CF501B">
          <w:rPr>
            <w:rFonts w:asciiTheme="minorHAnsi" w:eastAsiaTheme="minorHAnsi" w:hAnsiTheme="minorHAnsi" w:cstheme="minorHAnsi"/>
            <w:sz w:val="20"/>
            <w:szCs w:val="20"/>
          </w:rPr>
          <w:t>763-214-51-91</w:t>
        </w:r>
      </w:ins>
    </w:p>
    <w:p w14:paraId="7EAF2A22" w14:textId="77777777" w:rsidR="004D0AEA" w:rsidRPr="00CF501B" w:rsidRDefault="004D0AEA" w:rsidP="004D0AEA">
      <w:pPr>
        <w:spacing w:after="0" w:line="240" w:lineRule="auto"/>
        <w:rPr>
          <w:ins w:id="40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ins w:id="41" w:author="Rafał Jaworski" w:date="2026-04-30T20:06:00Z" w16du:dateUtc="2026-04-30T18:06:00Z">
        <w:r w:rsidRPr="00CF501B">
          <w:rPr>
            <w:rFonts w:asciiTheme="minorHAnsi" w:hAnsiTheme="minorHAnsi" w:cstheme="minorHAnsi"/>
            <w:sz w:val="20"/>
            <w:szCs w:val="20"/>
          </w:rPr>
          <w:t>reprezentowaną przez:</w:t>
        </w:r>
      </w:ins>
    </w:p>
    <w:p w14:paraId="20F05EAD" w14:textId="77777777" w:rsidR="004D0AEA" w:rsidRPr="00CF501B" w:rsidRDefault="004D0AEA" w:rsidP="004D0AEA">
      <w:pPr>
        <w:spacing w:after="0" w:line="240" w:lineRule="auto"/>
        <w:jc w:val="both"/>
        <w:rPr>
          <w:ins w:id="42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ins w:id="43" w:author="Rafał Jaworski" w:date="2026-04-30T20:06:00Z" w16du:dateUtc="2026-04-30T18:06:00Z">
        <w:r w:rsidRPr="00CF501B">
          <w:rPr>
            <w:rFonts w:asciiTheme="minorHAnsi" w:hAnsiTheme="minorHAnsi" w:cstheme="minorHAnsi"/>
            <w:bCs/>
            <w:sz w:val="20"/>
            <w:szCs w:val="20"/>
          </w:rPr>
          <w:t>…………………………………………………………..</w:t>
        </w:r>
      </w:ins>
    </w:p>
    <w:p w14:paraId="406CE44C" w14:textId="77777777" w:rsidR="004D0AEA" w:rsidRPr="00CF501B" w:rsidRDefault="004D0AEA" w:rsidP="004D0AEA">
      <w:pPr>
        <w:spacing w:after="0" w:line="240" w:lineRule="auto"/>
        <w:jc w:val="both"/>
        <w:rPr>
          <w:ins w:id="44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</w:p>
    <w:p w14:paraId="2C7EFC18" w14:textId="77777777" w:rsidR="004D0AEA" w:rsidRPr="00CF501B" w:rsidRDefault="004D0AEA" w:rsidP="004D0AEA">
      <w:pPr>
        <w:spacing w:after="0" w:line="240" w:lineRule="auto"/>
        <w:jc w:val="both"/>
        <w:rPr>
          <w:ins w:id="45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ins w:id="46" w:author="Rafał Jaworski" w:date="2026-04-30T20:06:00Z" w16du:dateUtc="2026-04-30T18:06:00Z"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>a</w:t>
        </w:r>
      </w:ins>
    </w:p>
    <w:p w14:paraId="1E99FF4F" w14:textId="77777777" w:rsidR="004D0AEA" w:rsidRPr="00CF501B" w:rsidRDefault="004D0AEA" w:rsidP="004D0AEA">
      <w:pPr>
        <w:autoSpaceDE w:val="0"/>
        <w:autoSpaceDN w:val="0"/>
        <w:adjustRightInd w:val="0"/>
        <w:spacing w:after="0" w:line="240" w:lineRule="auto"/>
        <w:jc w:val="both"/>
        <w:rPr>
          <w:ins w:id="47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14E44455" w14:textId="77777777" w:rsidR="004D0AEA" w:rsidRPr="00CF501B" w:rsidRDefault="004D0AEA" w:rsidP="004D0AEA">
      <w:pPr>
        <w:autoSpaceDE w:val="0"/>
        <w:autoSpaceDN w:val="0"/>
        <w:adjustRightInd w:val="0"/>
        <w:spacing w:after="0" w:line="240" w:lineRule="auto"/>
        <w:jc w:val="both"/>
        <w:rPr>
          <w:ins w:id="48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  <w:ins w:id="49" w:author="Rafał Jaworski" w:date="2026-04-30T20:06:00Z" w16du:dateUtc="2026-04-30T18:06:00Z">
        <w:r w:rsidRPr="00CF501B">
          <w:rPr>
            <w:rFonts w:asciiTheme="minorHAnsi" w:hAnsiTheme="minorHAnsi" w:cstheme="minorHAnsi"/>
            <w:b/>
            <w:sz w:val="20"/>
            <w:szCs w:val="20"/>
          </w:rPr>
          <w:t>Wykonawcą:</w:t>
        </w:r>
      </w:ins>
    </w:p>
    <w:p w14:paraId="141E2110" w14:textId="77777777" w:rsidR="004D0AEA" w:rsidRPr="00CF501B" w:rsidRDefault="004D0AEA" w:rsidP="004D0AEA">
      <w:pPr>
        <w:spacing w:after="0" w:line="240" w:lineRule="auto"/>
        <w:jc w:val="both"/>
        <w:rPr>
          <w:ins w:id="50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ins w:id="51" w:author="Rafał Jaworski" w:date="2026-04-30T20:06:00Z" w16du:dateUtc="2026-04-30T18:06:00Z"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>................................................................</w:t>
        </w:r>
      </w:ins>
    </w:p>
    <w:p w14:paraId="62E70E6B" w14:textId="77777777" w:rsidR="004D0AEA" w:rsidRPr="00CF501B" w:rsidRDefault="004D0AEA" w:rsidP="004D0AEA">
      <w:pPr>
        <w:spacing w:after="0" w:line="240" w:lineRule="auto"/>
        <w:jc w:val="both"/>
        <w:rPr>
          <w:ins w:id="52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ins w:id="53" w:author="Rafał Jaworski" w:date="2026-04-30T20:06:00Z" w16du:dateUtc="2026-04-30T18:06:00Z"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>NIP</w:t>
        </w:r>
      </w:ins>
    </w:p>
    <w:p w14:paraId="55211422" w14:textId="77777777" w:rsidR="004D0AEA" w:rsidRPr="00CF501B" w:rsidRDefault="004D0AEA" w:rsidP="004D0AEA">
      <w:pPr>
        <w:spacing w:after="0" w:line="240" w:lineRule="auto"/>
        <w:jc w:val="both"/>
        <w:rPr>
          <w:ins w:id="54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ins w:id="55" w:author="Rafał Jaworski" w:date="2026-04-30T20:06:00Z" w16du:dateUtc="2026-04-30T18:06:00Z"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>reprezentowanym przez:</w:t>
        </w:r>
      </w:ins>
    </w:p>
    <w:p w14:paraId="710E4074" w14:textId="77777777" w:rsidR="004D0AEA" w:rsidRPr="00CF501B" w:rsidRDefault="004D0AEA" w:rsidP="004D0AEA">
      <w:pPr>
        <w:spacing w:after="0" w:line="240" w:lineRule="auto"/>
        <w:jc w:val="both"/>
        <w:rPr>
          <w:ins w:id="56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ins w:id="57" w:author="Rafał Jaworski" w:date="2026-04-30T20:06:00Z" w16du:dateUtc="2026-04-30T18:06:00Z"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>................................................................</w:t>
        </w:r>
      </w:ins>
    </w:p>
    <w:p w14:paraId="4ACB95C1" w14:textId="77777777" w:rsidR="004D0AEA" w:rsidRPr="00CF501B" w:rsidRDefault="004D0AEA" w:rsidP="004D0AEA">
      <w:pPr>
        <w:spacing w:after="0" w:line="240" w:lineRule="auto"/>
        <w:jc w:val="center"/>
        <w:rPr>
          <w:ins w:id="58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7F3CF170" w14:textId="77777777" w:rsidR="004D0AEA" w:rsidRPr="00CF501B" w:rsidRDefault="004D0AEA" w:rsidP="004D0AEA">
      <w:pPr>
        <w:spacing w:after="0" w:line="240" w:lineRule="auto"/>
        <w:rPr>
          <w:ins w:id="59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60075E35" w14:textId="77777777" w:rsidR="004D0AEA" w:rsidRPr="00CF501B" w:rsidRDefault="004D0AEA" w:rsidP="004D0AEA">
      <w:pPr>
        <w:spacing w:after="0" w:line="240" w:lineRule="auto"/>
        <w:jc w:val="center"/>
        <w:rPr>
          <w:ins w:id="60" w:author="Rafał Jaworski" w:date="2026-04-30T20:06:00Z" w16du:dateUtc="2026-04-30T18:06:00Z"/>
          <w:rFonts w:cs="Calibri"/>
          <w:b/>
          <w:sz w:val="20"/>
          <w:szCs w:val="20"/>
        </w:rPr>
      </w:pPr>
      <w:ins w:id="61" w:author="Rafał Jaworski" w:date="2026-04-30T20:06:00Z" w16du:dateUtc="2026-04-30T18:06:00Z">
        <w:r w:rsidRPr="00CF501B">
          <w:rPr>
            <w:rFonts w:cs="Calibri"/>
            <w:b/>
            <w:sz w:val="20"/>
            <w:szCs w:val="20"/>
          </w:rPr>
          <w:t>§ 1</w:t>
        </w:r>
      </w:ins>
    </w:p>
    <w:p w14:paraId="15B5EF4C" w14:textId="77777777" w:rsidR="004D0AEA" w:rsidRPr="00CF501B" w:rsidRDefault="004D0AEA" w:rsidP="004D0AEA">
      <w:pPr>
        <w:spacing w:after="0" w:line="240" w:lineRule="auto"/>
        <w:jc w:val="center"/>
        <w:rPr>
          <w:ins w:id="62" w:author="Rafał Jaworski" w:date="2026-04-30T20:06:00Z" w16du:dateUtc="2026-04-30T18:06:00Z"/>
          <w:rFonts w:cs="Calibri"/>
          <w:b/>
          <w:sz w:val="20"/>
          <w:szCs w:val="20"/>
        </w:rPr>
      </w:pPr>
      <w:ins w:id="63" w:author="Rafał Jaworski" w:date="2026-04-30T20:06:00Z" w16du:dateUtc="2026-04-30T18:06:00Z">
        <w:r w:rsidRPr="00CF501B">
          <w:rPr>
            <w:rFonts w:cs="Calibri"/>
            <w:b/>
            <w:sz w:val="20"/>
            <w:szCs w:val="20"/>
          </w:rPr>
          <w:t>Przedmiot umowy</w:t>
        </w:r>
      </w:ins>
    </w:p>
    <w:p w14:paraId="7FA9FA7E" w14:textId="77777777" w:rsidR="004D0AEA" w:rsidRPr="00CF501B" w:rsidRDefault="004D0AEA" w:rsidP="004D0AEA">
      <w:pPr>
        <w:pStyle w:val="Nagwek"/>
        <w:numPr>
          <w:ilvl w:val="3"/>
          <w:numId w:val="24"/>
        </w:numPr>
        <w:ind w:left="0"/>
        <w:jc w:val="both"/>
        <w:rPr>
          <w:ins w:id="64" w:author="Rafał Jaworski" w:date="2026-04-30T20:06:00Z" w16du:dateUtc="2026-04-30T18:06:00Z"/>
          <w:rFonts w:cstheme="minorHAnsi"/>
          <w:b/>
          <w:sz w:val="20"/>
          <w:szCs w:val="20"/>
        </w:rPr>
      </w:pPr>
      <w:ins w:id="65" w:author="Rafał Jaworski" w:date="2026-04-30T20:06:00Z" w16du:dateUtc="2026-04-30T18:06:00Z">
        <w:r w:rsidRPr="00CF501B">
          <w:rPr>
            <w:rFonts w:cstheme="minorHAnsi"/>
            <w:sz w:val="20"/>
            <w:szCs w:val="20"/>
            <w:lang w:eastAsia="pl-PL"/>
          </w:rPr>
          <w:t>Przedmiotem umowy jest</w:t>
        </w:r>
        <w:r w:rsidRPr="00CF501B">
          <w:rPr>
            <w:rFonts w:cstheme="minorHAnsi"/>
            <w:bCs/>
            <w:sz w:val="20"/>
            <w:szCs w:val="20"/>
          </w:rPr>
          <w:t xml:space="preserve"> </w:t>
        </w:r>
        <w:r w:rsidRPr="00CF501B">
          <w:rPr>
            <w:rFonts w:cstheme="minorHAnsi"/>
            <w:sz w:val="20"/>
            <w:szCs w:val="20"/>
          </w:rPr>
          <w:t xml:space="preserve">przeprowadzenie </w:t>
        </w:r>
        <w:r>
          <w:rPr>
            <w:rFonts w:cstheme="minorHAnsi"/>
            <w:sz w:val="20"/>
            <w:szCs w:val="20"/>
          </w:rPr>
          <w:t>5 programów CUDER</w:t>
        </w:r>
        <w:r w:rsidRPr="00CF501B">
          <w:rPr>
            <w:rFonts w:cstheme="minorHAnsi"/>
            <w:sz w:val="20"/>
            <w:szCs w:val="20"/>
          </w:rPr>
          <w:t xml:space="preserve"> – koszt trenera z materiałami w ramach projektu </w:t>
        </w:r>
        <w:r w:rsidRPr="00CF501B">
          <w:rPr>
            <w:rFonts w:eastAsiaTheme="minorEastAsia" w:cstheme="minorHAnsi"/>
            <w:sz w:val="20"/>
            <w:szCs w:val="20"/>
          </w:rPr>
          <w:t>Paleta Pokoleń - kompleksowy system usług społecznych w gminie Czarnków</w:t>
        </w:r>
        <w:r w:rsidRPr="00CF501B">
          <w:rPr>
            <w:rFonts w:cstheme="minorHAnsi"/>
            <w:b/>
            <w:sz w:val="20"/>
            <w:szCs w:val="20"/>
          </w:rPr>
          <w:t xml:space="preserve"> </w:t>
        </w:r>
        <w:r w:rsidRPr="00CF501B">
          <w:rPr>
            <w:rFonts w:cstheme="minorHAnsi"/>
            <w:sz w:val="20"/>
            <w:szCs w:val="20"/>
          </w:rPr>
          <w:t xml:space="preserve">współfinansowany przez Unię Europejską ze środków Europejskiego Funduszu Społecznego (EFS+) </w:t>
        </w:r>
        <w:r w:rsidRPr="00CF501B">
          <w:rPr>
            <w:rFonts w:cstheme="minorHAnsi"/>
            <w:b/>
            <w:sz w:val="20"/>
            <w:szCs w:val="20"/>
          </w:rPr>
          <w:t xml:space="preserve"> </w:t>
        </w:r>
        <w:r w:rsidRPr="00CF501B">
          <w:rPr>
            <w:rFonts w:cstheme="minorHAnsi"/>
            <w:sz w:val="20"/>
            <w:szCs w:val="20"/>
          </w:rPr>
          <w:t>w ramach Programu Fundusze Europejskie dla Wielkopolski 2021-2027 (FEW), Priorytetu 6: Fundusze europejskie dla Wielkopolski o silniejszym wymiarze społecznym, Działania 6.13 Usługi społeczne i zdrowotne (nr projektu: FEWP.</w:t>
        </w:r>
        <w:r w:rsidRPr="00CF501B">
          <w:rPr>
            <w:rFonts w:eastAsiaTheme="minorEastAsia" w:cstheme="minorHAnsi"/>
            <w:sz w:val="20"/>
            <w:szCs w:val="20"/>
          </w:rPr>
          <w:t>06.13-IZ.00-0078/23).</w:t>
        </w:r>
      </w:ins>
    </w:p>
    <w:p w14:paraId="36FBA358" w14:textId="77777777" w:rsidR="004D0AEA" w:rsidRPr="00CF501B" w:rsidRDefault="004D0AEA" w:rsidP="004D0AEA">
      <w:pPr>
        <w:pStyle w:val="Nagwek"/>
        <w:numPr>
          <w:ilvl w:val="3"/>
          <w:numId w:val="24"/>
        </w:numPr>
        <w:ind w:left="0"/>
        <w:jc w:val="both"/>
        <w:rPr>
          <w:ins w:id="66" w:author="Rafał Jaworski" w:date="2026-04-30T20:06:00Z" w16du:dateUtc="2026-04-30T18:06:00Z"/>
          <w:rFonts w:cstheme="minorHAnsi"/>
          <w:b/>
          <w:sz w:val="20"/>
          <w:szCs w:val="20"/>
        </w:rPr>
      </w:pPr>
      <w:ins w:id="67" w:author="Rafał Jaworski" w:date="2026-04-30T20:06:00Z" w16du:dateUtc="2026-04-30T18:06:00Z">
        <w:r w:rsidRPr="00CF501B">
          <w:rPr>
            <w:rFonts w:cstheme="minorHAnsi"/>
            <w:sz w:val="20"/>
            <w:szCs w:val="20"/>
            <w:lang w:eastAsia="pl-PL"/>
          </w:rPr>
          <w:t>Szczegółowy</w:t>
        </w:r>
        <w:r w:rsidRPr="00CF501B">
          <w:rPr>
            <w:rFonts w:cs="Calibri"/>
            <w:sz w:val="20"/>
            <w:szCs w:val="20"/>
            <w:lang w:eastAsia="pl-PL"/>
          </w:rPr>
          <w:t xml:space="preserve"> zakres rzeczowy przedmiotu umowy oraz sposób jej realizacji określa treść </w:t>
        </w:r>
        <w:r w:rsidRPr="00CF501B">
          <w:rPr>
            <w:rFonts w:cs="Calibri"/>
            <w:sz w:val="20"/>
            <w:szCs w:val="20"/>
          </w:rPr>
          <w:t xml:space="preserve">zapytania ofertowego nr </w:t>
        </w:r>
        <w:r>
          <w:rPr>
            <w:rFonts w:cs="Calibri"/>
            <w:sz w:val="20"/>
            <w:szCs w:val="20"/>
          </w:rPr>
          <w:t>3</w:t>
        </w:r>
        <w:r w:rsidRPr="00CF501B">
          <w:rPr>
            <w:rFonts w:cs="Calibri"/>
            <w:sz w:val="20"/>
            <w:szCs w:val="20"/>
          </w:rPr>
          <w:t>/20</w:t>
        </w:r>
        <w:r>
          <w:rPr>
            <w:rFonts w:cs="Calibri"/>
            <w:sz w:val="20"/>
            <w:szCs w:val="20"/>
          </w:rPr>
          <w:t>26</w:t>
        </w:r>
        <w:r w:rsidRPr="00CF501B">
          <w:rPr>
            <w:rFonts w:cs="Calibri"/>
            <w:sz w:val="20"/>
            <w:szCs w:val="20"/>
          </w:rPr>
          <w:t>/PROF stanowiącego</w:t>
        </w:r>
        <w:r w:rsidRPr="00CF501B">
          <w:rPr>
            <w:rFonts w:cs="Calibri"/>
            <w:sz w:val="20"/>
            <w:szCs w:val="20"/>
            <w:lang w:eastAsia="pl-PL"/>
          </w:rPr>
          <w:t xml:space="preserve"> załącznik nr 1 do umowy.</w:t>
        </w:r>
      </w:ins>
    </w:p>
    <w:p w14:paraId="6EB62C46" w14:textId="77777777" w:rsidR="004D0AEA" w:rsidRPr="00CF501B" w:rsidRDefault="004D0AEA" w:rsidP="004D0AEA">
      <w:pPr>
        <w:pStyle w:val="Nagwek"/>
        <w:numPr>
          <w:ilvl w:val="3"/>
          <w:numId w:val="24"/>
        </w:numPr>
        <w:ind w:left="0"/>
        <w:jc w:val="both"/>
        <w:rPr>
          <w:ins w:id="68" w:author="Rafał Jaworski" w:date="2026-04-30T20:06:00Z" w16du:dateUtc="2026-04-30T18:06:00Z"/>
          <w:rFonts w:cstheme="minorHAnsi"/>
          <w:b/>
          <w:sz w:val="20"/>
          <w:szCs w:val="20"/>
        </w:rPr>
      </w:pPr>
      <w:ins w:id="69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Wykonawca oświadcza, że dysponuje odpowiednim potencjałem organizacyjnym, kadrowym, finansowym oraz uprawnieniami, wiedzą i doświadczeniem pozwalającym na należyte zrealizowanie przedmiotu umowy.</w:t>
        </w:r>
      </w:ins>
    </w:p>
    <w:p w14:paraId="5DCD7A4E" w14:textId="77777777" w:rsidR="004D0AEA" w:rsidRPr="00CF501B" w:rsidRDefault="004D0AEA" w:rsidP="004D0AEA">
      <w:pPr>
        <w:pStyle w:val="Nagwek"/>
        <w:numPr>
          <w:ilvl w:val="3"/>
          <w:numId w:val="24"/>
        </w:numPr>
        <w:ind w:left="0"/>
        <w:jc w:val="both"/>
        <w:rPr>
          <w:ins w:id="70" w:author="Rafał Jaworski" w:date="2026-04-30T20:06:00Z" w16du:dateUtc="2026-04-30T18:06:00Z"/>
          <w:rFonts w:cstheme="minorHAnsi"/>
          <w:b/>
          <w:sz w:val="20"/>
          <w:szCs w:val="20"/>
        </w:rPr>
      </w:pPr>
      <w:ins w:id="71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 xml:space="preserve">Wykonawca zobowiązuje się wykonać przedmiot umowy z zachowaniem terminów oraz z najwyższą starannością, efektywnością oraz zgodnie z najlepszą praktyką i wiedzą zawodową oraz zgodnie z obowiązującymi przepisami prawa polskiego i wspólnotowego. </w:t>
        </w:r>
      </w:ins>
    </w:p>
    <w:p w14:paraId="2ED9EC5C" w14:textId="77777777" w:rsidR="004D0AEA" w:rsidRPr="00CF501B" w:rsidRDefault="004D0AEA" w:rsidP="004D0AEA">
      <w:pPr>
        <w:spacing w:after="0" w:line="240" w:lineRule="auto"/>
        <w:jc w:val="both"/>
        <w:rPr>
          <w:ins w:id="72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794D6015" w14:textId="77777777" w:rsidR="004D0AEA" w:rsidRPr="00CF501B" w:rsidRDefault="004D0AEA" w:rsidP="004D0AEA">
      <w:pPr>
        <w:spacing w:after="0" w:line="240" w:lineRule="auto"/>
        <w:jc w:val="both"/>
        <w:rPr>
          <w:ins w:id="73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286BFD97" w14:textId="77777777" w:rsidR="004D0AEA" w:rsidRPr="00CF501B" w:rsidRDefault="004D0AEA" w:rsidP="004D0AEA">
      <w:pPr>
        <w:spacing w:after="0" w:line="240" w:lineRule="auto"/>
        <w:jc w:val="center"/>
        <w:rPr>
          <w:ins w:id="74" w:author="Rafał Jaworski" w:date="2026-04-30T20:06:00Z" w16du:dateUtc="2026-04-30T18:06:00Z"/>
          <w:rFonts w:cs="Calibri"/>
          <w:b/>
          <w:sz w:val="20"/>
          <w:szCs w:val="20"/>
        </w:rPr>
      </w:pPr>
      <w:ins w:id="75" w:author="Rafał Jaworski" w:date="2026-04-30T20:06:00Z" w16du:dateUtc="2026-04-30T18:06:00Z">
        <w:r w:rsidRPr="00CF501B">
          <w:rPr>
            <w:rFonts w:cs="Calibri"/>
            <w:b/>
            <w:sz w:val="20"/>
            <w:szCs w:val="20"/>
          </w:rPr>
          <w:t>§ 2</w:t>
        </w:r>
      </w:ins>
    </w:p>
    <w:p w14:paraId="51EC5C5A" w14:textId="77777777" w:rsidR="004D0AEA" w:rsidRPr="00CF501B" w:rsidRDefault="004D0AEA" w:rsidP="004D0AEA">
      <w:pPr>
        <w:spacing w:after="0" w:line="240" w:lineRule="auto"/>
        <w:jc w:val="center"/>
        <w:rPr>
          <w:ins w:id="76" w:author="Rafał Jaworski" w:date="2026-04-30T20:06:00Z" w16du:dateUtc="2026-04-30T18:06:00Z"/>
          <w:rFonts w:cs="Calibri"/>
          <w:b/>
          <w:sz w:val="20"/>
          <w:szCs w:val="20"/>
        </w:rPr>
      </w:pPr>
      <w:ins w:id="77" w:author="Rafał Jaworski" w:date="2026-04-30T20:06:00Z" w16du:dateUtc="2026-04-30T18:06:00Z">
        <w:r w:rsidRPr="00CF501B">
          <w:rPr>
            <w:rFonts w:cs="Calibri"/>
            <w:b/>
            <w:sz w:val="20"/>
            <w:szCs w:val="20"/>
          </w:rPr>
          <w:t>Termin wykonania</w:t>
        </w:r>
      </w:ins>
    </w:p>
    <w:p w14:paraId="739FC202" w14:textId="77777777" w:rsidR="004D0AEA" w:rsidRPr="00CF501B" w:rsidRDefault="004D0AEA" w:rsidP="004D0AEA">
      <w:pPr>
        <w:spacing w:after="0" w:line="240" w:lineRule="auto"/>
        <w:jc w:val="both"/>
        <w:rPr>
          <w:ins w:id="78" w:author="Rafał Jaworski" w:date="2026-04-30T20:06:00Z" w16du:dateUtc="2026-04-30T18:06:00Z"/>
          <w:rFonts w:cs="Calibri"/>
          <w:sz w:val="20"/>
          <w:szCs w:val="20"/>
        </w:rPr>
      </w:pPr>
      <w:ins w:id="79" w:author="Rafał Jaworski" w:date="2026-04-30T20:06:00Z" w16du:dateUtc="2026-04-30T18:06:00Z">
        <w:r w:rsidRPr="00CF501B">
          <w:rPr>
            <w:rFonts w:cs="Calibri"/>
            <w:sz w:val="20"/>
            <w:szCs w:val="20"/>
          </w:rPr>
          <w:t>Przedmiot umowy zostanie wykonany w terminie od dnia zawarcia niniejszej umowy do dnia 31.12.202</w:t>
        </w:r>
        <w:r>
          <w:rPr>
            <w:rFonts w:cs="Calibri"/>
            <w:sz w:val="20"/>
            <w:szCs w:val="20"/>
          </w:rPr>
          <w:t>6</w:t>
        </w:r>
        <w:r w:rsidRPr="00CF501B">
          <w:rPr>
            <w:rFonts w:cs="Calibri"/>
            <w:sz w:val="20"/>
            <w:szCs w:val="20"/>
          </w:rPr>
          <w:t xml:space="preserve"> r.</w:t>
        </w:r>
      </w:ins>
    </w:p>
    <w:p w14:paraId="52E2B459" w14:textId="77777777" w:rsidR="004D0AEA" w:rsidRPr="00CF501B" w:rsidRDefault="004D0AEA" w:rsidP="004D0AEA">
      <w:pPr>
        <w:spacing w:after="0" w:line="240" w:lineRule="auto"/>
        <w:jc w:val="both"/>
        <w:rPr>
          <w:ins w:id="80" w:author="Rafał Jaworski" w:date="2026-04-30T20:06:00Z" w16du:dateUtc="2026-04-30T18:06:00Z"/>
          <w:rFonts w:cs="Calibri"/>
          <w:sz w:val="20"/>
          <w:szCs w:val="20"/>
        </w:rPr>
      </w:pPr>
    </w:p>
    <w:p w14:paraId="5E2D8A47" w14:textId="77777777" w:rsidR="004D0AEA" w:rsidRPr="00CF501B" w:rsidRDefault="004D0AEA" w:rsidP="004D0AEA">
      <w:pPr>
        <w:spacing w:after="0" w:line="240" w:lineRule="auto"/>
        <w:jc w:val="center"/>
        <w:rPr>
          <w:ins w:id="81" w:author="Rafał Jaworski" w:date="2026-04-30T20:06:00Z" w16du:dateUtc="2026-04-30T18:06:00Z"/>
          <w:rFonts w:cs="Calibri"/>
          <w:b/>
          <w:sz w:val="20"/>
          <w:szCs w:val="20"/>
        </w:rPr>
      </w:pPr>
      <w:ins w:id="82" w:author="Rafał Jaworski" w:date="2026-04-30T20:06:00Z" w16du:dateUtc="2026-04-30T18:06:00Z">
        <w:r w:rsidRPr="00CF501B">
          <w:rPr>
            <w:rFonts w:cs="Calibri"/>
            <w:b/>
            <w:sz w:val="20"/>
            <w:szCs w:val="20"/>
          </w:rPr>
          <w:t>§ 3</w:t>
        </w:r>
      </w:ins>
    </w:p>
    <w:p w14:paraId="141EBEBB" w14:textId="77777777" w:rsidR="004D0AEA" w:rsidRPr="00CF501B" w:rsidRDefault="004D0AEA" w:rsidP="004D0AEA">
      <w:pPr>
        <w:spacing w:after="0" w:line="240" w:lineRule="auto"/>
        <w:jc w:val="center"/>
        <w:rPr>
          <w:ins w:id="83" w:author="Rafał Jaworski" w:date="2026-04-30T20:06:00Z" w16du:dateUtc="2026-04-30T18:06:00Z"/>
          <w:rFonts w:cs="Calibri"/>
          <w:b/>
          <w:sz w:val="20"/>
          <w:szCs w:val="20"/>
        </w:rPr>
      </w:pPr>
      <w:ins w:id="84" w:author="Rafał Jaworski" w:date="2026-04-30T20:06:00Z" w16du:dateUtc="2026-04-30T18:06:00Z">
        <w:r w:rsidRPr="00CF501B">
          <w:rPr>
            <w:rFonts w:cs="Calibri"/>
            <w:b/>
            <w:sz w:val="20"/>
            <w:szCs w:val="20"/>
          </w:rPr>
          <w:t>Wynagrodzenie</w:t>
        </w:r>
      </w:ins>
    </w:p>
    <w:p w14:paraId="7A87C5DA" w14:textId="77777777" w:rsidR="004D0AEA" w:rsidRPr="00CF501B" w:rsidRDefault="004D0AEA" w:rsidP="004D0AEA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ins w:id="85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86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Za należyte wykonanie przedmiotu umowy Zamawiający zapłaci Wykonawcy wynagrodzenie całkowite nie wyższe niż …………… zł brutto (słownie złotych:………………………………..), wynikające z przeprowadzenia</w:t>
        </w:r>
        <w:r>
          <w:rPr>
            <w:rFonts w:cs="Calibri"/>
            <w:sz w:val="20"/>
            <w:szCs w:val="20"/>
            <w:lang w:eastAsia="pl-PL"/>
          </w:rPr>
          <w:t xml:space="preserve"> 5 programów CUDER</w:t>
        </w:r>
        <w:r w:rsidRPr="00CF501B">
          <w:rPr>
            <w:rFonts w:cs="Calibri"/>
            <w:sz w:val="20"/>
            <w:szCs w:val="20"/>
            <w:lang w:eastAsia="pl-PL"/>
          </w:rPr>
          <w:t>, zwane dalej „Wynagrodzeniem</w:t>
        </w:r>
        <w:r>
          <w:rPr>
            <w:rFonts w:cs="Calibri"/>
            <w:sz w:val="20"/>
            <w:szCs w:val="20"/>
            <w:lang w:eastAsia="pl-PL"/>
          </w:rPr>
          <w:t xml:space="preserve">”. Wynagrodzenie obejmuje również opłatę licencyjną w do  Programu </w:t>
        </w:r>
        <w:proofErr w:type="spellStart"/>
        <w:r>
          <w:rPr>
            <w:rFonts w:cs="Calibri"/>
            <w:sz w:val="20"/>
            <w:szCs w:val="20"/>
            <w:lang w:eastAsia="pl-PL"/>
          </w:rPr>
          <w:t>Cuder</w:t>
        </w:r>
        <w:proofErr w:type="spellEnd"/>
        <w:r>
          <w:rPr>
            <w:rFonts w:cs="Calibri"/>
            <w:sz w:val="20"/>
            <w:szCs w:val="20"/>
            <w:lang w:eastAsia="pl-PL"/>
          </w:rPr>
          <w:t xml:space="preserve"> oraz koszt wynajmu/zapewnienia  specjalistycznego sprzętu audiowizualnego na potrzeby przeprowadzenia zajęć.</w:t>
        </w:r>
      </w:ins>
    </w:p>
    <w:p w14:paraId="45BE25B2" w14:textId="77777777" w:rsidR="004D0AEA" w:rsidRPr="00CF501B" w:rsidRDefault="004D0AEA" w:rsidP="004D0AEA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ins w:id="87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88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 xml:space="preserve">Podstawą rozliczenia między Stronami jest rachunek, wystawiony za okres rozliczeniowy przez Wykonawcę. Zamawiający zastrzega sobie prawo zapłaty za faktyczną liczbę </w:t>
        </w:r>
        <w:r>
          <w:rPr>
            <w:rFonts w:cs="Calibri"/>
            <w:sz w:val="20"/>
            <w:szCs w:val="20"/>
            <w:lang w:eastAsia="pl-PL"/>
          </w:rPr>
          <w:t>szkoleń</w:t>
        </w:r>
        <w:r w:rsidRPr="00CF501B">
          <w:rPr>
            <w:rFonts w:cs="Calibri"/>
            <w:sz w:val="20"/>
            <w:szCs w:val="20"/>
            <w:lang w:eastAsia="pl-PL"/>
          </w:rPr>
          <w:t xml:space="preserve"> świadczenia usługi będącej przedmiotem niniejszej umowy. Wskazana w zapytaniu ofertowym liczba </w:t>
        </w:r>
        <w:r>
          <w:rPr>
            <w:rFonts w:cs="Calibri"/>
            <w:sz w:val="20"/>
            <w:szCs w:val="20"/>
            <w:lang w:eastAsia="pl-PL"/>
          </w:rPr>
          <w:t>szkoleń</w:t>
        </w:r>
        <w:r w:rsidRPr="00CF501B">
          <w:rPr>
            <w:rFonts w:cs="Calibri"/>
            <w:sz w:val="20"/>
            <w:szCs w:val="20"/>
            <w:lang w:eastAsia="pl-PL"/>
          </w:rPr>
          <w:t xml:space="preserve"> jest wielkością maksymalną, której Zamawiający nie może przekroczyć. </w:t>
        </w:r>
      </w:ins>
    </w:p>
    <w:p w14:paraId="2AB8EDEA" w14:textId="77777777" w:rsidR="004D0AEA" w:rsidRPr="00CF501B" w:rsidRDefault="004D0AEA" w:rsidP="004D0AEA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ins w:id="89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90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 xml:space="preserve">Poprzez wykonaną usługę Strony rozumieją usługę zakończoną, do której Zamawiający nie wniósł uwag. </w:t>
        </w:r>
      </w:ins>
    </w:p>
    <w:p w14:paraId="138BF218" w14:textId="77777777" w:rsidR="004D0AEA" w:rsidRPr="00CF501B" w:rsidRDefault="004D0AEA" w:rsidP="004D0AEA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ins w:id="91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92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Wynagrodzenie powyższe obejmuje wszelkie świadczenia Wykonawcy opisane w zapytaniu ofertowym.</w:t>
        </w:r>
      </w:ins>
    </w:p>
    <w:p w14:paraId="7AD32C27" w14:textId="77777777" w:rsidR="004D0AEA" w:rsidRPr="00CF501B" w:rsidRDefault="004D0AEA" w:rsidP="004D0AEA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ins w:id="93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94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Płatności będą realizowane przelewem na rachunek bankowy Wykonawcy, wskazany na rachunku, w terminie 21 dni od daty dostarczenia Zamawiającemu prawidłowo wystawionego rachunku.</w:t>
        </w:r>
      </w:ins>
    </w:p>
    <w:p w14:paraId="1251BF2B" w14:textId="77777777" w:rsidR="004D0AEA" w:rsidRPr="00CF501B" w:rsidRDefault="004D0AEA" w:rsidP="004D0AEA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ins w:id="95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96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Za datę zapłaty wynagrodzenia Wykonawcy uważa się datę skutecznego obciążenia rachunku bankowego Zamawiającego.</w:t>
        </w:r>
      </w:ins>
    </w:p>
    <w:p w14:paraId="651F96C8" w14:textId="77777777" w:rsidR="004D0AEA" w:rsidRPr="00CF501B" w:rsidRDefault="004D0AEA" w:rsidP="004D0AEA">
      <w:pPr>
        <w:numPr>
          <w:ilvl w:val="0"/>
          <w:numId w:val="17"/>
        </w:numPr>
        <w:spacing w:after="0" w:line="240" w:lineRule="auto"/>
        <w:jc w:val="both"/>
        <w:rPr>
          <w:ins w:id="97" w:author="Rafał Jaworski" w:date="2026-04-30T20:06:00Z" w16du:dateUtc="2026-04-30T18:06:00Z"/>
          <w:rFonts w:cs="Calibri"/>
          <w:sz w:val="20"/>
          <w:szCs w:val="20"/>
        </w:rPr>
      </w:pPr>
      <w:ins w:id="98" w:author="Rafał Jaworski" w:date="2026-04-30T20:06:00Z" w16du:dateUtc="2026-04-30T18:06:00Z">
        <w:r w:rsidRPr="00CF501B">
          <w:rPr>
            <w:rFonts w:cs="Calibri"/>
            <w:sz w:val="20"/>
            <w:szCs w:val="20"/>
          </w:rPr>
          <w:t xml:space="preserve">Zamawiający nie wyraża zgody na przelew (cesję) wierzytelności Wykonawcy z tytułu realizacji niniejszej umowy na osoby trzecie. </w:t>
        </w:r>
      </w:ins>
    </w:p>
    <w:p w14:paraId="07E85F69" w14:textId="77777777" w:rsidR="004D0AEA" w:rsidRPr="00CF501B" w:rsidRDefault="004D0AEA" w:rsidP="004D0AEA">
      <w:pPr>
        <w:numPr>
          <w:ilvl w:val="0"/>
          <w:numId w:val="17"/>
        </w:numPr>
        <w:spacing w:after="0" w:line="240" w:lineRule="auto"/>
        <w:jc w:val="both"/>
        <w:rPr>
          <w:ins w:id="99" w:author="Rafał Jaworski" w:date="2026-04-30T20:06:00Z" w16du:dateUtc="2026-04-30T18:06:00Z"/>
          <w:rFonts w:cs="Calibri"/>
          <w:sz w:val="20"/>
          <w:szCs w:val="20"/>
        </w:rPr>
      </w:pPr>
      <w:ins w:id="100" w:author="Rafał Jaworski" w:date="2026-04-30T20:06:00Z" w16du:dateUtc="2026-04-30T18:06:00Z">
        <w:r w:rsidRPr="00CF501B">
          <w:rPr>
            <w:rFonts w:cs="Calibri"/>
            <w:sz w:val="20"/>
            <w:szCs w:val="20"/>
          </w:rPr>
          <w:t xml:space="preserve">W razie zmiany waluty obowiązującej na terytorium Rzeczypospolitej Polskiej lub zmiany przepisów podatkowych mających bezpośredni wpływ na ceny, w szczególności wysokości podatku VAT, umowa zostanie zmieniona, z zachowaniem formy pisemnej pod rygorem nieważności. W razie zmiany waluty obowiązującej na terytorium Rzeczypospolitej Polskiej wynagrodzenie Wykonawcy zostanie przeliczone zgodnie z oficjalnie obowiązującym kursem wymiany. W przypadku zmiany wysokości podatku VAT, wynagrodzenie brutto zostanie zmienione odpowiednio do zmian wysokości podatku VAT i będzie obowiązywać z dniem wejścia w życie zmienionych stawek VAT. </w:t>
        </w:r>
      </w:ins>
    </w:p>
    <w:p w14:paraId="78A0F012" w14:textId="77777777" w:rsidR="004D0AEA" w:rsidRPr="00CF501B" w:rsidRDefault="004D0AEA" w:rsidP="004D0AEA">
      <w:pPr>
        <w:numPr>
          <w:ilvl w:val="0"/>
          <w:numId w:val="17"/>
        </w:numPr>
        <w:spacing w:after="0" w:line="240" w:lineRule="auto"/>
        <w:jc w:val="both"/>
        <w:rPr>
          <w:ins w:id="101" w:author="Rafał Jaworski" w:date="2026-04-30T20:06:00Z" w16du:dateUtc="2026-04-30T18:06:00Z"/>
          <w:rFonts w:cs="Calibri"/>
          <w:b/>
          <w:sz w:val="20"/>
          <w:szCs w:val="20"/>
        </w:rPr>
      </w:pPr>
      <w:ins w:id="102" w:author="Rafał Jaworski" w:date="2026-04-30T20:06:00Z" w16du:dateUtc="2026-04-30T18:06:00Z">
        <w:r w:rsidRPr="00CF501B">
          <w:rPr>
            <w:rFonts w:cs="Calibri"/>
            <w:sz w:val="20"/>
            <w:szCs w:val="20"/>
          </w:rPr>
          <w:t xml:space="preserve">Zamawiający oświadcza, że wynagrodzenie jest finansowane ze środków UE. </w:t>
        </w:r>
      </w:ins>
    </w:p>
    <w:p w14:paraId="5126D3D4" w14:textId="77777777" w:rsidR="004D0AEA" w:rsidRPr="00CF501B" w:rsidRDefault="004D0AEA" w:rsidP="004D0AEA">
      <w:pPr>
        <w:spacing w:after="0" w:line="240" w:lineRule="auto"/>
        <w:ind w:left="360"/>
        <w:jc w:val="both"/>
        <w:rPr>
          <w:ins w:id="103" w:author="Rafał Jaworski" w:date="2026-04-30T20:06:00Z" w16du:dateUtc="2026-04-30T18:06:00Z"/>
          <w:rFonts w:cs="Calibri"/>
          <w:b/>
          <w:sz w:val="20"/>
          <w:szCs w:val="20"/>
        </w:rPr>
      </w:pPr>
    </w:p>
    <w:p w14:paraId="59995E6E" w14:textId="77777777" w:rsidR="004D0AEA" w:rsidRPr="00CF501B" w:rsidRDefault="004D0AEA" w:rsidP="004D0AEA">
      <w:pPr>
        <w:spacing w:after="0" w:line="240" w:lineRule="auto"/>
        <w:jc w:val="center"/>
        <w:rPr>
          <w:ins w:id="104" w:author="Rafał Jaworski" w:date="2026-04-30T20:06:00Z" w16du:dateUtc="2026-04-30T18:06:00Z"/>
          <w:rFonts w:cs="Calibri"/>
          <w:b/>
          <w:sz w:val="20"/>
          <w:szCs w:val="20"/>
        </w:rPr>
      </w:pPr>
      <w:ins w:id="105" w:author="Rafał Jaworski" w:date="2026-04-30T20:06:00Z" w16du:dateUtc="2026-04-30T18:06:00Z">
        <w:r w:rsidRPr="00CF501B">
          <w:rPr>
            <w:rFonts w:cs="Calibri"/>
            <w:b/>
            <w:sz w:val="20"/>
            <w:szCs w:val="20"/>
          </w:rPr>
          <w:t>§ 4</w:t>
        </w:r>
      </w:ins>
    </w:p>
    <w:p w14:paraId="6BC889CF" w14:textId="77777777" w:rsidR="004D0AEA" w:rsidRPr="00CF501B" w:rsidRDefault="004D0AEA" w:rsidP="004D0AEA">
      <w:pPr>
        <w:spacing w:after="0" w:line="240" w:lineRule="auto"/>
        <w:jc w:val="center"/>
        <w:rPr>
          <w:ins w:id="106" w:author="Rafał Jaworski" w:date="2026-04-30T20:06:00Z" w16du:dateUtc="2026-04-30T18:06:00Z"/>
          <w:rFonts w:cs="Calibri"/>
          <w:b/>
          <w:sz w:val="20"/>
          <w:szCs w:val="20"/>
        </w:rPr>
      </w:pPr>
      <w:ins w:id="107" w:author="Rafał Jaworski" w:date="2026-04-30T20:06:00Z" w16du:dateUtc="2026-04-30T18:06:00Z">
        <w:r w:rsidRPr="00CF501B">
          <w:rPr>
            <w:rFonts w:cs="Calibri"/>
            <w:b/>
            <w:sz w:val="20"/>
            <w:szCs w:val="20"/>
          </w:rPr>
          <w:t>Współpraca Wykonawcy z Zamawiającym</w:t>
        </w:r>
      </w:ins>
    </w:p>
    <w:p w14:paraId="075BC0F7" w14:textId="77777777" w:rsidR="004D0AEA" w:rsidRPr="00CF501B" w:rsidRDefault="004D0AEA" w:rsidP="004D0AEA">
      <w:pPr>
        <w:pStyle w:val="Akapitzlist"/>
        <w:numPr>
          <w:ilvl w:val="0"/>
          <w:numId w:val="15"/>
        </w:numPr>
        <w:tabs>
          <w:tab w:val="left" w:pos="426"/>
        </w:tabs>
        <w:spacing w:after="0" w:line="240" w:lineRule="auto"/>
        <w:ind w:left="426"/>
        <w:jc w:val="both"/>
        <w:rPr>
          <w:ins w:id="108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09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Wykonawca zobowiązuje się do współpracy z Zamawiającym na każdym etapie wykonania przedmiotu umowy.</w:t>
        </w:r>
      </w:ins>
    </w:p>
    <w:p w14:paraId="66067375" w14:textId="77777777" w:rsidR="004D0AEA" w:rsidRPr="00CF501B" w:rsidRDefault="004D0AEA" w:rsidP="004D0AEA">
      <w:pPr>
        <w:pStyle w:val="Akapitzlist"/>
        <w:numPr>
          <w:ilvl w:val="0"/>
          <w:numId w:val="15"/>
        </w:numPr>
        <w:tabs>
          <w:tab w:val="left" w:pos="426"/>
        </w:tabs>
        <w:spacing w:after="0" w:line="240" w:lineRule="auto"/>
        <w:ind w:left="426"/>
        <w:jc w:val="both"/>
        <w:rPr>
          <w:ins w:id="110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11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Na żądanie Zamawiającego Wykonawca zobowiązuje się do udzielenia każdorazowo pełnej informacji na temat stanu realizacji przedmiotu umowy.</w:t>
        </w:r>
      </w:ins>
    </w:p>
    <w:p w14:paraId="20884465" w14:textId="77777777" w:rsidR="004D0AEA" w:rsidRPr="00CF501B" w:rsidRDefault="004D0AEA" w:rsidP="004D0AEA">
      <w:pPr>
        <w:pStyle w:val="Akapitzlist"/>
        <w:numPr>
          <w:ilvl w:val="0"/>
          <w:numId w:val="15"/>
        </w:numPr>
        <w:tabs>
          <w:tab w:val="left" w:pos="426"/>
        </w:tabs>
        <w:spacing w:after="0" w:line="240" w:lineRule="auto"/>
        <w:ind w:left="426"/>
        <w:jc w:val="both"/>
        <w:rPr>
          <w:ins w:id="112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13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Wykonawca zobowiązany jest do przekazywania Zamawiającemu, na jego żądanie, dodatkowych informacji na potrzeby promocji Projektu.</w:t>
        </w:r>
      </w:ins>
    </w:p>
    <w:p w14:paraId="26B497F5" w14:textId="77777777" w:rsidR="004D0AEA" w:rsidRPr="00CF501B" w:rsidRDefault="004D0AEA" w:rsidP="004D0AEA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ins w:id="114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79364D7E" w14:textId="77777777" w:rsidR="004D0AEA" w:rsidRPr="00CF501B" w:rsidRDefault="004D0AEA" w:rsidP="004D0AEA">
      <w:pPr>
        <w:spacing w:after="0" w:line="240" w:lineRule="auto"/>
        <w:jc w:val="center"/>
        <w:rPr>
          <w:ins w:id="115" w:author="Rafał Jaworski" w:date="2026-04-30T20:06:00Z" w16du:dateUtc="2026-04-30T18:06:00Z"/>
          <w:rFonts w:cs="Calibri"/>
          <w:b/>
          <w:sz w:val="20"/>
          <w:szCs w:val="20"/>
        </w:rPr>
      </w:pPr>
      <w:ins w:id="116" w:author="Rafał Jaworski" w:date="2026-04-30T20:06:00Z" w16du:dateUtc="2026-04-30T18:06:00Z">
        <w:r w:rsidRPr="00CF501B">
          <w:rPr>
            <w:rFonts w:cs="Calibri"/>
            <w:b/>
            <w:sz w:val="20"/>
            <w:szCs w:val="20"/>
          </w:rPr>
          <w:t>§ 5</w:t>
        </w:r>
      </w:ins>
    </w:p>
    <w:p w14:paraId="3347E385" w14:textId="77777777" w:rsidR="004D0AEA" w:rsidRPr="00CF501B" w:rsidRDefault="004D0AEA" w:rsidP="004D0AEA">
      <w:pPr>
        <w:spacing w:after="0" w:line="240" w:lineRule="auto"/>
        <w:jc w:val="center"/>
        <w:rPr>
          <w:ins w:id="117" w:author="Rafał Jaworski" w:date="2026-04-30T20:06:00Z" w16du:dateUtc="2026-04-30T18:06:00Z"/>
          <w:rFonts w:cs="Calibri"/>
          <w:b/>
          <w:sz w:val="20"/>
          <w:szCs w:val="20"/>
        </w:rPr>
      </w:pPr>
      <w:ins w:id="118" w:author="Rafał Jaworski" w:date="2026-04-30T20:06:00Z" w16du:dateUtc="2026-04-30T18:06:00Z">
        <w:r w:rsidRPr="00CF501B">
          <w:rPr>
            <w:rFonts w:cs="Calibri"/>
            <w:b/>
            <w:sz w:val="20"/>
            <w:szCs w:val="20"/>
          </w:rPr>
          <w:t>Obowiązki informacyjne</w:t>
        </w:r>
      </w:ins>
    </w:p>
    <w:p w14:paraId="67F02BD2" w14:textId="77777777" w:rsidR="004D0AEA" w:rsidRPr="00CF501B" w:rsidRDefault="004D0AEA" w:rsidP="004D0AEA">
      <w:pPr>
        <w:pStyle w:val="Akapitzlist"/>
        <w:numPr>
          <w:ilvl w:val="0"/>
          <w:numId w:val="11"/>
        </w:numPr>
        <w:spacing w:after="0" w:line="240" w:lineRule="auto"/>
        <w:ind w:left="360"/>
        <w:jc w:val="both"/>
        <w:rPr>
          <w:ins w:id="119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20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 xml:space="preserve">Wykonawca zobowiązany jest do zamieszczania informacji, że przedmiot umowy realizowany jest w ramach Projektu, współfinansowanego ze środków Unii Europejskiej w ramach Europejskiego Funduszu Społecznego+ oraz realizowanego przez Zamawiającego oraz do stosowania obowiązujących logotypów według wzoru przekazanego przez Zamawiającego. </w:t>
        </w:r>
      </w:ins>
    </w:p>
    <w:p w14:paraId="03CE1493" w14:textId="77777777" w:rsidR="004D0AEA" w:rsidRPr="00CF501B" w:rsidRDefault="004D0AEA" w:rsidP="004D0AEA">
      <w:pPr>
        <w:pStyle w:val="Akapitzlist"/>
        <w:numPr>
          <w:ilvl w:val="0"/>
          <w:numId w:val="11"/>
        </w:numPr>
        <w:spacing w:after="0" w:line="240" w:lineRule="auto"/>
        <w:ind w:left="360"/>
        <w:jc w:val="both"/>
        <w:rPr>
          <w:ins w:id="121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22" w:author="Rafał Jaworski" w:date="2026-04-30T20:06:00Z" w16du:dateUtc="2026-04-30T18:06:00Z">
        <w:r w:rsidRPr="00CF501B">
          <w:rPr>
            <w:rFonts w:cs="Calibri"/>
            <w:sz w:val="20"/>
            <w:szCs w:val="20"/>
          </w:rPr>
          <w:t xml:space="preserve">Wykonawca </w:t>
        </w:r>
        <w:r w:rsidRPr="00CF501B">
          <w:rPr>
            <w:rFonts w:cs="Calibri"/>
            <w:sz w:val="20"/>
            <w:szCs w:val="20"/>
            <w:lang w:eastAsia="pl-PL"/>
          </w:rPr>
          <w:t>wykorzystując przedmiotowe oznakowanie zobowiązuje się do:</w:t>
        </w:r>
      </w:ins>
    </w:p>
    <w:p w14:paraId="13F7F37E" w14:textId="77777777" w:rsidR="004D0AEA" w:rsidRPr="00CF501B" w:rsidRDefault="004D0AEA" w:rsidP="004D0AEA">
      <w:pPr>
        <w:pStyle w:val="Akapitzlist"/>
        <w:numPr>
          <w:ilvl w:val="0"/>
          <w:numId w:val="12"/>
        </w:numPr>
        <w:spacing w:after="0" w:line="240" w:lineRule="auto"/>
        <w:ind w:left="720"/>
        <w:jc w:val="both"/>
        <w:rPr>
          <w:ins w:id="123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24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oznaczenia dokumentacji, publikacji, materiałów promocyjnych i seminaryjnych oraz oficjalnej korespondencji bezpośrednio związanej z realizacją przedmiotu umowy;</w:t>
        </w:r>
      </w:ins>
    </w:p>
    <w:p w14:paraId="2A44E312" w14:textId="77777777" w:rsidR="004D0AEA" w:rsidRPr="00CF501B" w:rsidRDefault="004D0AEA" w:rsidP="004D0AEA">
      <w:pPr>
        <w:pStyle w:val="Akapitzlist"/>
        <w:numPr>
          <w:ilvl w:val="0"/>
          <w:numId w:val="12"/>
        </w:numPr>
        <w:spacing w:after="0" w:line="240" w:lineRule="auto"/>
        <w:ind w:left="720"/>
        <w:jc w:val="both"/>
        <w:rPr>
          <w:ins w:id="125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26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informowania instytucji współpracujących i społeczeństwa o fakcie współfinansowania Projektu ze środków Unii Europejskiej w ramach Europejskiego Funduszu Społecznego+ i osiągniętych rezultatach Projektu.</w:t>
        </w:r>
      </w:ins>
    </w:p>
    <w:p w14:paraId="2FC7E928" w14:textId="77777777" w:rsidR="004D0AEA" w:rsidRPr="00CF501B" w:rsidRDefault="004D0AEA" w:rsidP="004D0AEA">
      <w:pPr>
        <w:pStyle w:val="Akapitzlist"/>
        <w:spacing w:after="0" w:line="240" w:lineRule="auto"/>
        <w:jc w:val="both"/>
        <w:rPr>
          <w:ins w:id="127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23485F2D" w14:textId="77777777" w:rsidR="004D0AEA" w:rsidRPr="00CF501B" w:rsidRDefault="004D0AEA" w:rsidP="004D0AEA">
      <w:pPr>
        <w:spacing w:after="0" w:line="240" w:lineRule="auto"/>
        <w:jc w:val="center"/>
        <w:rPr>
          <w:ins w:id="128" w:author="Rafał Jaworski" w:date="2026-04-30T20:06:00Z" w16du:dateUtc="2026-04-30T18:06:00Z"/>
          <w:rFonts w:cs="Calibri"/>
          <w:b/>
          <w:sz w:val="20"/>
          <w:szCs w:val="20"/>
        </w:rPr>
      </w:pPr>
      <w:ins w:id="129" w:author="Rafał Jaworski" w:date="2026-04-30T20:06:00Z" w16du:dateUtc="2026-04-30T18:06:00Z">
        <w:r w:rsidRPr="00CF501B">
          <w:rPr>
            <w:rFonts w:cs="Calibri"/>
            <w:b/>
            <w:sz w:val="20"/>
            <w:szCs w:val="20"/>
          </w:rPr>
          <w:t>§ 6</w:t>
        </w:r>
      </w:ins>
    </w:p>
    <w:p w14:paraId="2A780B4E" w14:textId="77777777" w:rsidR="004D0AEA" w:rsidRPr="00CF501B" w:rsidRDefault="004D0AEA" w:rsidP="004D0AEA">
      <w:pPr>
        <w:spacing w:after="0" w:line="240" w:lineRule="auto"/>
        <w:jc w:val="center"/>
        <w:rPr>
          <w:ins w:id="130" w:author="Rafał Jaworski" w:date="2026-04-30T20:06:00Z" w16du:dateUtc="2026-04-30T18:06:00Z"/>
          <w:rFonts w:cs="Calibri"/>
          <w:b/>
          <w:sz w:val="20"/>
          <w:szCs w:val="20"/>
        </w:rPr>
      </w:pPr>
      <w:ins w:id="131" w:author="Rafał Jaworski" w:date="2026-04-30T20:06:00Z" w16du:dateUtc="2026-04-30T18:06:00Z">
        <w:r w:rsidRPr="00CF501B">
          <w:rPr>
            <w:rFonts w:cs="Calibri"/>
            <w:b/>
            <w:sz w:val="20"/>
            <w:szCs w:val="20"/>
          </w:rPr>
          <w:lastRenderedPageBreak/>
          <w:t>Zmiana i rozwiązanie umowy</w:t>
        </w:r>
      </w:ins>
    </w:p>
    <w:p w14:paraId="5A566D86" w14:textId="77777777" w:rsidR="004D0AEA" w:rsidRPr="00CF501B" w:rsidRDefault="004D0AEA" w:rsidP="004D0AEA">
      <w:pPr>
        <w:pStyle w:val="Akapitzlist1"/>
        <w:numPr>
          <w:ilvl w:val="0"/>
          <w:numId w:val="14"/>
        </w:numPr>
        <w:spacing w:after="0" w:line="240" w:lineRule="auto"/>
        <w:ind w:left="426"/>
        <w:jc w:val="both"/>
        <w:rPr>
          <w:ins w:id="132" w:author="Rafał Jaworski" w:date="2026-04-30T20:06:00Z" w16du:dateUtc="2026-04-30T18:06:00Z"/>
          <w:rFonts w:cs="Calibri"/>
          <w:sz w:val="20"/>
          <w:szCs w:val="20"/>
        </w:rPr>
      </w:pPr>
      <w:ins w:id="133" w:author="Rafał Jaworski" w:date="2026-04-30T20:06:00Z" w16du:dateUtc="2026-04-30T18:06:00Z">
        <w:r w:rsidRPr="00CF501B">
          <w:rPr>
            <w:rFonts w:cs="Calibri"/>
            <w:sz w:val="20"/>
            <w:szCs w:val="20"/>
          </w:rPr>
          <w:t xml:space="preserve">Strony zgodnie ustalają, że umowa może zostać rozwiązana przez każdą ze Stron z 1-miesięcznym okresem wypowiedzenia. </w:t>
        </w:r>
      </w:ins>
    </w:p>
    <w:p w14:paraId="40B4A4BE" w14:textId="77777777" w:rsidR="004D0AEA" w:rsidRPr="00CF501B" w:rsidRDefault="004D0AEA" w:rsidP="004D0AEA">
      <w:pPr>
        <w:pStyle w:val="Akapitzlist1"/>
        <w:numPr>
          <w:ilvl w:val="0"/>
          <w:numId w:val="14"/>
        </w:numPr>
        <w:spacing w:after="0" w:line="240" w:lineRule="auto"/>
        <w:ind w:left="426"/>
        <w:jc w:val="both"/>
        <w:rPr>
          <w:ins w:id="134" w:author="Rafał Jaworski" w:date="2026-04-30T20:06:00Z" w16du:dateUtc="2026-04-30T18:06:00Z"/>
          <w:rFonts w:cs="Calibri"/>
          <w:sz w:val="20"/>
          <w:szCs w:val="20"/>
        </w:rPr>
      </w:pPr>
      <w:ins w:id="135" w:author="Rafał Jaworski" w:date="2026-04-30T20:06:00Z" w16du:dateUtc="2026-04-30T18:06:00Z">
        <w:r w:rsidRPr="00CF501B">
          <w:rPr>
            <w:rFonts w:cs="Calibri"/>
            <w:sz w:val="20"/>
            <w:szCs w:val="20"/>
          </w:rPr>
          <w:t>Zamawiający zastrzega sobie prawo do rozwiązania umowy bez okresu wypowiedzenia w wypadku rażącego naruszenia umowy lub obowiązków wynikających z umowy, w szczególności nieterminowego wykonywania zadań lub wykonywania zadań z naruszeniem zasad należytej staranności.</w:t>
        </w:r>
      </w:ins>
    </w:p>
    <w:p w14:paraId="6D20D88C" w14:textId="77777777" w:rsidR="004D0AEA" w:rsidRPr="00CF501B" w:rsidRDefault="004D0AEA" w:rsidP="004D0AEA">
      <w:pPr>
        <w:pStyle w:val="Akapitzlist1"/>
        <w:numPr>
          <w:ilvl w:val="0"/>
          <w:numId w:val="14"/>
        </w:numPr>
        <w:spacing w:after="0" w:line="240" w:lineRule="auto"/>
        <w:ind w:left="426"/>
        <w:jc w:val="both"/>
        <w:rPr>
          <w:ins w:id="136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37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Zamawiający przewiduje możliwość dokonywania zmian w umowie. Zmiana umowy może być dokonana wyłącznie za zgodą Stron, w formie pisemnej pod rygorem nieważności.</w:t>
        </w:r>
      </w:ins>
    </w:p>
    <w:p w14:paraId="202076A9" w14:textId="77777777" w:rsidR="004D0AEA" w:rsidRPr="00CF501B" w:rsidRDefault="004D0AEA" w:rsidP="004D0AEA">
      <w:pPr>
        <w:pStyle w:val="Akapitzlist1"/>
        <w:numPr>
          <w:ilvl w:val="0"/>
          <w:numId w:val="14"/>
        </w:numPr>
        <w:spacing w:after="0" w:line="240" w:lineRule="auto"/>
        <w:ind w:left="426"/>
        <w:jc w:val="both"/>
        <w:rPr>
          <w:ins w:id="138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39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Istotne zmiany umowy mogą nastąpić w następujących przypadkach:</w:t>
        </w:r>
      </w:ins>
    </w:p>
    <w:p w14:paraId="1874F85B" w14:textId="77777777" w:rsidR="004D0AEA" w:rsidRPr="00CF501B" w:rsidRDefault="004D0AEA" w:rsidP="004D0AEA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ins w:id="140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41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zaistnienia omyłki pisarskiej lub rachunkowej,</w:t>
        </w:r>
      </w:ins>
    </w:p>
    <w:p w14:paraId="5A686F0F" w14:textId="77777777" w:rsidR="004D0AEA" w:rsidRPr="00CF501B" w:rsidRDefault="004D0AEA" w:rsidP="004D0AEA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ins w:id="142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43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zaistnienia siły wyższej (powódź, pożar, zamieszki, strajki, ataki terrorystyczne, przerwy w dostawie energii elektrycznej) mającej wpływ na realizację umowy,</w:t>
        </w:r>
      </w:ins>
    </w:p>
    <w:p w14:paraId="73796E89" w14:textId="77777777" w:rsidR="004D0AEA" w:rsidRPr="00CF501B" w:rsidRDefault="004D0AEA" w:rsidP="004D0AEA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ins w:id="144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45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zmiany powszechnie obowiązujących przepisów prawa oraz wytycznych Instytucji Zarządzającej w zakresie mającym wpływ na realizację umowy,</w:t>
        </w:r>
      </w:ins>
    </w:p>
    <w:p w14:paraId="149260AE" w14:textId="77777777" w:rsidR="004D0AEA" w:rsidRPr="00CF501B" w:rsidRDefault="004D0AEA" w:rsidP="004D0AEA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ins w:id="146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47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zmiany ustawowej stawki podatku VAT,</w:t>
        </w:r>
      </w:ins>
    </w:p>
    <w:p w14:paraId="4E939DB2" w14:textId="77777777" w:rsidR="004D0AEA" w:rsidRPr="00CF501B" w:rsidRDefault="004D0AEA" w:rsidP="004D0AEA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ins w:id="148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49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wystąpienia niezależnych od Zamawiającego i Wykonawcy okoliczności, o których Strony nie wiedziały przed zawarciem Umowy, a które mają wpływ na terminy realizacji zamówienia,</w:t>
        </w:r>
      </w:ins>
    </w:p>
    <w:p w14:paraId="10158F22" w14:textId="77777777" w:rsidR="004D0AEA" w:rsidRPr="00CF501B" w:rsidRDefault="004D0AEA" w:rsidP="004D0AEA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ins w:id="150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51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 xml:space="preserve">zmiany końcowego terminu realizacji </w:t>
        </w:r>
        <w:r w:rsidRPr="00CF501B">
          <w:rPr>
            <w:rFonts w:cs="Calibri"/>
            <w:sz w:val="20"/>
            <w:szCs w:val="20"/>
          </w:rPr>
          <w:t>zadań</w:t>
        </w:r>
        <w:r w:rsidRPr="00CF501B">
          <w:rPr>
            <w:rFonts w:cs="Calibri"/>
            <w:sz w:val="20"/>
            <w:szCs w:val="20"/>
            <w:lang w:eastAsia="pl-PL"/>
          </w:rPr>
          <w:t>, w przypadku przedłużeniu terminu realizacji Projektu (zmiana wniosku o dofinansowanie projektu), wydłużenie terminu końcowego realizacji umowy nastąpi proporcjonalnie, o liczbę dni wynikającą z przedłużonego terminu realizacji projektu.</w:t>
        </w:r>
      </w:ins>
    </w:p>
    <w:p w14:paraId="2620BA2F" w14:textId="77777777" w:rsidR="004D0AEA" w:rsidRPr="00CF501B" w:rsidRDefault="004D0AEA" w:rsidP="004D0AEA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ins w:id="152" w:author="Rafał Jaworski" w:date="2026-04-30T20:06:00Z" w16du:dateUtc="2026-04-30T18:06:00Z"/>
          <w:rFonts w:cs="Calibri"/>
          <w:strike/>
          <w:sz w:val="20"/>
          <w:szCs w:val="20"/>
        </w:rPr>
      </w:pPr>
      <w:ins w:id="153" w:author="Rafał Jaworski" w:date="2026-04-30T20:06:00Z" w16du:dateUtc="2026-04-30T18:06:00Z">
        <w:r w:rsidRPr="00CF501B">
          <w:rPr>
            <w:rFonts w:cs="Calibri"/>
            <w:sz w:val="20"/>
            <w:szCs w:val="20"/>
          </w:rPr>
          <w:t>Zamawiający zastrzega sobie prawo do zmiany warunków umowy w sytuacji gdy okoliczności niezależne od Zamawiającego, a wynikające z realizacji projektu FEW 2021-2027, w ramach którego ogłoszono zapytanie ofertowe, uniemożliwią realizację tych usług. Zamawiający zastrzega sobie prawo do zerwania lub renegocjacji umowy z Wykonawcami w trakcie jej realizacji.</w:t>
        </w:r>
      </w:ins>
    </w:p>
    <w:p w14:paraId="509364B4" w14:textId="77777777" w:rsidR="004D0AEA" w:rsidRPr="00CF501B" w:rsidRDefault="004D0AEA" w:rsidP="004D0AE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ins w:id="154" w:author="Rafał Jaworski" w:date="2026-04-30T20:06:00Z" w16du:dateUtc="2026-04-30T18:06:00Z"/>
          <w:rFonts w:cstheme="minorHAnsi"/>
          <w:sz w:val="20"/>
          <w:szCs w:val="20"/>
        </w:rPr>
      </w:pPr>
      <w:ins w:id="155" w:author="Rafał Jaworski" w:date="2026-04-30T20:06:00Z" w16du:dateUtc="2026-04-30T18:06:00Z">
        <w:r w:rsidRPr="00CF501B">
          <w:rPr>
            <w:rFonts w:cs="Calibri"/>
            <w:sz w:val="20"/>
            <w:szCs w:val="20"/>
          </w:rPr>
          <w:t>Ponadto zgodnie z Wytycznymi dotyczącymi kwalifikowalności wydatków na lata 2021-2027 n</w:t>
        </w:r>
        <w:r w:rsidRPr="00CF501B">
          <w:rPr>
            <w:rFonts w:cstheme="minorHAnsi"/>
            <w:sz w:val="20"/>
            <w:szCs w:val="20"/>
          </w:rPr>
          <w:t>ie  jest możliwe dokonywanie istotnych zmian postanowień zawartej umowy w stosunku do treści oferty, na podstawie której dokonano wyboru wykonawcy, chyba że:</w:t>
        </w:r>
      </w:ins>
    </w:p>
    <w:p w14:paraId="418B401B" w14:textId="77777777" w:rsidR="004D0AEA" w:rsidRPr="00CF501B" w:rsidRDefault="004D0AEA" w:rsidP="004D0AE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ins w:id="156" w:author="Rafał Jaworski" w:date="2026-04-30T20:06:00Z" w16du:dateUtc="2026-04-30T18:06:00Z"/>
          <w:rFonts w:cstheme="minorHAnsi"/>
          <w:sz w:val="20"/>
          <w:szCs w:val="20"/>
        </w:rPr>
      </w:pPr>
      <w:ins w:id="157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>zmiany zostały przewidziane w zapytaniu ofertowym w postaci jednoznacznych postanowień umownych, które określają ich zakres i charakter oraz warunki wprowadzenia zmian,</w:t>
        </w:r>
      </w:ins>
    </w:p>
    <w:p w14:paraId="1627292C" w14:textId="77777777" w:rsidR="004D0AEA" w:rsidRPr="00CF501B" w:rsidRDefault="004D0AEA" w:rsidP="004D0AE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ins w:id="158" w:author="Rafał Jaworski" w:date="2026-04-30T20:06:00Z" w16du:dateUtc="2026-04-30T18:06:00Z"/>
          <w:rFonts w:cstheme="minorHAnsi"/>
          <w:sz w:val="20"/>
          <w:szCs w:val="20"/>
        </w:rPr>
      </w:pPr>
      <w:ins w:id="159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>zmiany dotyczą realizacji dodatkowych dostaw, usług lub robót budowlanych od dotychczasowego wykonawcy, nieobjętych zamówieniem podstawowym, o ile stały się niezbędne i zostały spełnione łącznie następujące warunki:</w:t>
        </w:r>
      </w:ins>
    </w:p>
    <w:p w14:paraId="77633CE5" w14:textId="77777777" w:rsidR="004D0AEA" w:rsidRPr="00CF501B" w:rsidRDefault="004D0AEA" w:rsidP="004D0AE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701" w:hanging="141"/>
        <w:jc w:val="both"/>
        <w:rPr>
          <w:ins w:id="160" w:author="Rafał Jaworski" w:date="2026-04-30T20:06:00Z" w16du:dateUtc="2026-04-30T18:06:00Z"/>
          <w:rFonts w:cstheme="minorHAnsi"/>
          <w:sz w:val="20"/>
          <w:szCs w:val="20"/>
        </w:rPr>
      </w:pPr>
      <w:ins w:id="161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>zmiana wykonawcy nie może zostać dokonana z powodów ekonomicznych lub technicznych, w szczególności dotyczących zamienności lub interoperacyjności sprzętu, usług lub instalacji, zamówionych w ramach zamówienia podstawowego,</w:t>
        </w:r>
      </w:ins>
    </w:p>
    <w:p w14:paraId="35241B12" w14:textId="77777777" w:rsidR="004D0AEA" w:rsidRPr="00CF501B" w:rsidRDefault="004D0AEA" w:rsidP="004D0AE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701" w:hanging="141"/>
        <w:jc w:val="both"/>
        <w:rPr>
          <w:ins w:id="162" w:author="Rafał Jaworski" w:date="2026-04-30T20:06:00Z" w16du:dateUtc="2026-04-30T18:06:00Z"/>
          <w:rFonts w:cstheme="minorHAnsi"/>
          <w:sz w:val="20"/>
          <w:szCs w:val="20"/>
        </w:rPr>
      </w:pPr>
      <w:ins w:id="163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>zmiana wykonawcy spowodowałaby istotną niedogodność lub znaczne zwiększenie kosztów dla zamawiającego,</w:t>
        </w:r>
      </w:ins>
    </w:p>
    <w:p w14:paraId="452F615F" w14:textId="77777777" w:rsidR="004D0AEA" w:rsidRPr="00CF501B" w:rsidRDefault="004D0AEA" w:rsidP="004D0AE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701" w:hanging="141"/>
        <w:jc w:val="both"/>
        <w:rPr>
          <w:ins w:id="164" w:author="Rafał Jaworski" w:date="2026-04-30T20:06:00Z" w16du:dateUtc="2026-04-30T18:06:00Z"/>
          <w:rFonts w:cstheme="minorHAnsi"/>
          <w:sz w:val="20"/>
          <w:szCs w:val="20"/>
        </w:rPr>
      </w:pPr>
      <w:ins w:id="165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 xml:space="preserve">wartość zmian nie przekracza 50% wartości zamówienia określonej pierwotnie w umowie, </w:t>
        </w:r>
      </w:ins>
    </w:p>
    <w:p w14:paraId="45B75F90" w14:textId="77777777" w:rsidR="004D0AEA" w:rsidRPr="00CF501B" w:rsidRDefault="004D0AEA" w:rsidP="004D0AE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ins w:id="166" w:author="Rafał Jaworski" w:date="2026-04-30T20:06:00Z" w16du:dateUtc="2026-04-30T18:06:00Z"/>
          <w:rFonts w:cstheme="minorHAnsi"/>
          <w:sz w:val="20"/>
          <w:szCs w:val="20"/>
        </w:rPr>
      </w:pPr>
      <w:ins w:id="167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>zmiana nie prowadzi do zmiany ogólnego charakteru umowy i zostały spełnione łącznie następujące warunki:</w:t>
        </w:r>
      </w:ins>
    </w:p>
    <w:p w14:paraId="26DA004A" w14:textId="77777777" w:rsidR="004D0AEA" w:rsidRPr="00CF501B" w:rsidRDefault="004D0AEA" w:rsidP="004D0AEA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1701" w:hanging="164"/>
        <w:jc w:val="both"/>
        <w:rPr>
          <w:ins w:id="168" w:author="Rafał Jaworski" w:date="2026-04-30T20:06:00Z" w16du:dateUtc="2026-04-30T18:06:00Z"/>
          <w:rFonts w:cstheme="minorHAnsi"/>
          <w:sz w:val="20"/>
          <w:szCs w:val="20"/>
        </w:rPr>
      </w:pPr>
      <w:ins w:id="169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>konieczność zmiany umowy spowodowana jest okolicznościami, których zamawiający, działając z należytą starannością, nie mógł przewidzieć,</w:t>
        </w:r>
      </w:ins>
    </w:p>
    <w:p w14:paraId="1449DCB8" w14:textId="77777777" w:rsidR="004D0AEA" w:rsidRPr="00CF501B" w:rsidRDefault="004D0AEA" w:rsidP="004D0AEA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1701" w:hanging="164"/>
        <w:jc w:val="both"/>
        <w:rPr>
          <w:ins w:id="170" w:author="Rafał Jaworski" w:date="2026-04-30T20:06:00Z" w16du:dateUtc="2026-04-30T18:06:00Z"/>
          <w:rFonts w:cstheme="minorHAnsi"/>
          <w:sz w:val="20"/>
          <w:szCs w:val="20"/>
        </w:rPr>
      </w:pPr>
      <w:ins w:id="171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>wartość zmian nie przekracza 50% wartości zamówienia określonej pierwotnie w umowie,</w:t>
        </w:r>
      </w:ins>
    </w:p>
    <w:p w14:paraId="70A53D68" w14:textId="77777777" w:rsidR="004D0AEA" w:rsidRPr="00CF501B" w:rsidRDefault="004D0AEA" w:rsidP="004D0AE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ins w:id="172" w:author="Rafał Jaworski" w:date="2026-04-30T20:06:00Z" w16du:dateUtc="2026-04-30T18:06:00Z"/>
          <w:rFonts w:cstheme="minorHAnsi"/>
          <w:sz w:val="20"/>
          <w:szCs w:val="20"/>
        </w:rPr>
      </w:pPr>
      <w:ins w:id="173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>wykonawcę, któremu zamawiający udzielił zamówienia, ma zastąpić nowy wykonawca:</w:t>
        </w:r>
      </w:ins>
    </w:p>
    <w:p w14:paraId="0E31B253" w14:textId="77777777" w:rsidR="004D0AEA" w:rsidRPr="00CF501B" w:rsidRDefault="004D0AEA" w:rsidP="004D0AEA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ins w:id="174" w:author="Rafał Jaworski" w:date="2026-04-30T20:06:00Z" w16du:dateUtc="2026-04-30T18:06:00Z"/>
          <w:rFonts w:cstheme="minorHAnsi"/>
          <w:sz w:val="20"/>
          <w:szCs w:val="20"/>
        </w:rPr>
      </w:pPr>
      <w:ins w:id="175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  </w:r>
      </w:ins>
    </w:p>
    <w:p w14:paraId="2392D13A" w14:textId="77777777" w:rsidR="004D0AEA" w:rsidRPr="00CF501B" w:rsidRDefault="004D0AEA" w:rsidP="004D0AEA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ins w:id="176" w:author="Rafał Jaworski" w:date="2026-04-30T20:06:00Z" w16du:dateUtc="2026-04-30T18:06:00Z"/>
          <w:rFonts w:cstheme="minorHAnsi"/>
          <w:sz w:val="20"/>
          <w:szCs w:val="20"/>
        </w:rPr>
      </w:pPr>
      <w:ins w:id="177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 xml:space="preserve">w wyniku przejęcia przez zamawiającego zobowiązań wykonawcy względem jego podwykonawców – w przypadku zmiany podwykonawcy, zamawiający może zawrzeć umowę z </w:t>
        </w:r>
        <w:r w:rsidRPr="00CF501B">
          <w:rPr>
            <w:rFonts w:cstheme="minorHAnsi"/>
            <w:sz w:val="20"/>
            <w:szCs w:val="20"/>
          </w:rPr>
          <w:lastRenderedPageBreak/>
          <w:t>nowym podwykonawcą bez zmiany warunków realizacji zamówienia z uwzględnieniem dokonanych płatności z tytułu dotychczas zrealizowanych prac,</w:t>
        </w:r>
      </w:ins>
    </w:p>
    <w:p w14:paraId="527164F4" w14:textId="77777777" w:rsidR="004D0AEA" w:rsidRPr="00CF501B" w:rsidRDefault="004D0AEA" w:rsidP="004D0AE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ins w:id="178" w:author="Rafał Jaworski" w:date="2026-04-30T20:06:00Z" w16du:dateUtc="2026-04-30T18:06:00Z"/>
          <w:rFonts w:cstheme="minorHAnsi"/>
          <w:sz w:val="20"/>
          <w:szCs w:val="20"/>
        </w:rPr>
      </w:pPr>
      <w:ins w:id="179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>zmiana nie prowadzi do zmiany ogólnego charakteru umowy, a łączna wartość zmian jest mniejsza niż 5 382 000 EUR w przypadku robót budowlanych, a 140 000 EUR w przypadku dostaw i usług i jednocześnie jest mniejsza od 10% wartości zamówienia określonej pierwotnie w umowie w przypadku zamówień na usługi lub dostawy albo, w przypadku zamówień na roboty budowlane, jest mniejsza od 15% wartości zamówienia określonej pierwotnie w umowie.</w:t>
        </w:r>
      </w:ins>
    </w:p>
    <w:p w14:paraId="633AB809" w14:textId="77777777" w:rsidR="004D0AEA" w:rsidRPr="00CF501B" w:rsidRDefault="004D0AEA" w:rsidP="004D0AEA">
      <w:pPr>
        <w:autoSpaceDE w:val="0"/>
        <w:autoSpaceDN w:val="0"/>
        <w:adjustRightInd w:val="0"/>
        <w:spacing w:after="0" w:line="240" w:lineRule="auto"/>
        <w:rPr>
          <w:ins w:id="180" w:author="Rafał Jaworski" w:date="2026-04-30T20:06:00Z" w16du:dateUtc="2026-04-30T18:06:00Z"/>
          <w:rFonts w:cstheme="minorHAnsi"/>
          <w:sz w:val="20"/>
          <w:szCs w:val="20"/>
        </w:rPr>
      </w:pPr>
    </w:p>
    <w:p w14:paraId="5EB3117A" w14:textId="77777777" w:rsidR="004D0AEA" w:rsidRPr="00CF501B" w:rsidRDefault="004D0AEA" w:rsidP="004D0AEA">
      <w:pPr>
        <w:autoSpaceDE w:val="0"/>
        <w:autoSpaceDN w:val="0"/>
        <w:adjustRightInd w:val="0"/>
        <w:spacing w:after="0" w:line="240" w:lineRule="auto"/>
        <w:jc w:val="both"/>
        <w:rPr>
          <w:ins w:id="181" w:author="Rafał Jaworski" w:date="2026-04-30T20:06:00Z" w16du:dateUtc="2026-04-30T18:06:00Z"/>
          <w:rFonts w:cstheme="minorHAnsi"/>
          <w:sz w:val="20"/>
          <w:szCs w:val="20"/>
        </w:rPr>
      </w:pPr>
      <w:ins w:id="182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>Zmiana umowy w sprawie zamówienia jest istotna,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wykonawcą w przypadkach innych, niż wskazane w lit. d.</w:t>
        </w:r>
      </w:ins>
    </w:p>
    <w:p w14:paraId="16B257DB" w14:textId="77777777" w:rsidR="004D0AEA" w:rsidRPr="00CF501B" w:rsidRDefault="004D0AEA" w:rsidP="004D0AEA">
      <w:pPr>
        <w:autoSpaceDE w:val="0"/>
        <w:autoSpaceDN w:val="0"/>
        <w:adjustRightInd w:val="0"/>
        <w:spacing w:after="0" w:line="240" w:lineRule="auto"/>
        <w:jc w:val="both"/>
        <w:rPr>
          <w:ins w:id="183" w:author="Rafał Jaworski" w:date="2026-04-30T20:06:00Z" w16du:dateUtc="2026-04-30T18:06:00Z"/>
          <w:rFonts w:cstheme="minorHAnsi"/>
          <w:sz w:val="20"/>
          <w:szCs w:val="20"/>
        </w:rPr>
      </w:pPr>
    </w:p>
    <w:p w14:paraId="52E11A90" w14:textId="77777777" w:rsidR="004D0AEA" w:rsidRPr="00CF501B" w:rsidRDefault="004D0AEA" w:rsidP="004D0AEA">
      <w:pPr>
        <w:spacing w:after="0" w:line="240" w:lineRule="auto"/>
        <w:jc w:val="center"/>
        <w:rPr>
          <w:ins w:id="184" w:author="Rafał Jaworski" w:date="2026-04-30T20:06:00Z" w16du:dateUtc="2026-04-30T18:06:00Z"/>
          <w:rFonts w:cs="Calibri"/>
          <w:b/>
          <w:sz w:val="20"/>
          <w:szCs w:val="20"/>
        </w:rPr>
      </w:pPr>
      <w:ins w:id="185" w:author="Rafał Jaworski" w:date="2026-04-30T20:06:00Z" w16du:dateUtc="2026-04-30T18:06:00Z">
        <w:r w:rsidRPr="00CF501B">
          <w:rPr>
            <w:rFonts w:cs="Calibri"/>
            <w:b/>
            <w:sz w:val="20"/>
            <w:szCs w:val="20"/>
          </w:rPr>
          <w:t>§ 7</w:t>
        </w:r>
      </w:ins>
    </w:p>
    <w:p w14:paraId="20C4F462" w14:textId="77777777" w:rsidR="004D0AEA" w:rsidRPr="00CF501B" w:rsidRDefault="004D0AEA" w:rsidP="004D0AEA">
      <w:pPr>
        <w:spacing w:after="0" w:line="240" w:lineRule="auto"/>
        <w:jc w:val="center"/>
        <w:rPr>
          <w:ins w:id="186" w:author="Rafał Jaworski" w:date="2026-04-30T20:06:00Z" w16du:dateUtc="2026-04-30T18:06:00Z"/>
          <w:rFonts w:cs="Calibri"/>
          <w:b/>
          <w:sz w:val="20"/>
          <w:szCs w:val="20"/>
        </w:rPr>
      </w:pPr>
      <w:ins w:id="187" w:author="Rafał Jaworski" w:date="2026-04-30T20:06:00Z" w16du:dateUtc="2026-04-30T18:06:00Z">
        <w:r w:rsidRPr="00CF501B">
          <w:rPr>
            <w:rFonts w:cs="Calibri"/>
            <w:b/>
            <w:sz w:val="20"/>
            <w:szCs w:val="20"/>
          </w:rPr>
          <w:t>Postanowienia końcowe</w:t>
        </w:r>
      </w:ins>
    </w:p>
    <w:p w14:paraId="3EE026EC" w14:textId="77777777" w:rsidR="004D0AEA" w:rsidRPr="00CF501B" w:rsidRDefault="004D0AEA" w:rsidP="004D0AEA">
      <w:pPr>
        <w:pStyle w:val="Akapitzlist"/>
        <w:numPr>
          <w:ilvl w:val="0"/>
          <w:numId w:val="13"/>
        </w:numPr>
        <w:spacing w:after="0" w:line="240" w:lineRule="auto"/>
        <w:ind w:left="360"/>
        <w:jc w:val="both"/>
        <w:rPr>
          <w:ins w:id="188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89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W sprawach nieuregulowanych umową mają zastosowanie przepisy powszechnie obowiązującego prawa, w szczególności Kodeksu cywilnego, ustawy o prawie autorskim i prawach pokrewnych, ustawy Prawo zamówień publicznych oraz ustawy o ochronie danych osobowych.</w:t>
        </w:r>
      </w:ins>
    </w:p>
    <w:p w14:paraId="384204FA" w14:textId="77777777" w:rsidR="004D0AEA" w:rsidRPr="00CF501B" w:rsidRDefault="004D0AEA" w:rsidP="004D0AEA">
      <w:pPr>
        <w:pStyle w:val="Akapitzlist"/>
        <w:numPr>
          <w:ilvl w:val="0"/>
          <w:numId w:val="13"/>
        </w:numPr>
        <w:spacing w:after="0" w:line="240" w:lineRule="auto"/>
        <w:ind w:left="360"/>
        <w:jc w:val="both"/>
        <w:rPr>
          <w:ins w:id="190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91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Spory wynikłe w toku realizacji niniejszej umowy będą rozstrzygane przez sąd powszechny właściwy miejscowo dla siedziby Zamawiającego.</w:t>
        </w:r>
      </w:ins>
    </w:p>
    <w:p w14:paraId="57C5AB1C" w14:textId="77777777" w:rsidR="004D0AEA" w:rsidRPr="00CF501B" w:rsidRDefault="004D0AEA" w:rsidP="004D0AEA">
      <w:pPr>
        <w:pStyle w:val="Akapitzlist"/>
        <w:numPr>
          <w:ilvl w:val="0"/>
          <w:numId w:val="13"/>
        </w:numPr>
        <w:spacing w:after="0" w:line="240" w:lineRule="auto"/>
        <w:ind w:left="360"/>
        <w:jc w:val="both"/>
        <w:rPr>
          <w:ins w:id="192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93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Załączniki do umowy stanowią jej integralną część.</w:t>
        </w:r>
      </w:ins>
    </w:p>
    <w:p w14:paraId="5542252A" w14:textId="77777777" w:rsidR="004D0AEA" w:rsidRPr="00CF501B" w:rsidRDefault="004D0AEA" w:rsidP="004D0AEA">
      <w:pPr>
        <w:pStyle w:val="Akapitzlist"/>
        <w:numPr>
          <w:ilvl w:val="0"/>
          <w:numId w:val="13"/>
        </w:numPr>
        <w:spacing w:after="0" w:line="240" w:lineRule="auto"/>
        <w:ind w:left="360"/>
        <w:jc w:val="both"/>
        <w:rPr>
          <w:ins w:id="194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95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Umowę sporządzono w 2 jednobrzmiących egzemplarzach: po jednej dla każdej ze Stron.</w:t>
        </w:r>
      </w:ins>
    </w:p>
    <w:p w14:paraId="6598ADD9" w14:textId="77777777" w:rsidR="004D0AEA" w:rsidRPr="00CF501B" w:rsidRDefault="004D0AEA" w:rsidP="004D0AEA">
      <w:pPr>
        <w:spacing w:after="0" w:line="240" w:lineRule="auto"/>
        <w:jc w:val="both"/>
        <w:rPr>
          <w:ins w:id="196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2D5245C2" w14:textId="77777777" w:rsidR="004D0AEA" w:rsidRPr="00CF501B" w:rsidRDefault="004D0AEA" w:rsidP="004D0AEA">
      <w:pPr>
        <w:spacing w:after="0" w:line="240" w:lineRule="auto"/>
        <w:jc w:val="both"/>
        <w:rPr>
          <w:ins w:id="197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484AFAD8" w14:textId="77777777" w:rsidR="004D0AEA" w:rsidRPr="00CF501B" w:rsidRDefault="004D0AEA" w:rsidP="004D0AEA">
      <w:pPr>
        <w:spacing w:after="0" w:line="240" w:lineRule="auto"/>
        <w:jc w:val="both"/>
        <w:rPr>
          <w:ins w:id="198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199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 xml:space="preserve">.................................................. </w:t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  <w:t>....................................................</w:t>
        </w:r>
      </w:ins>
    </w:p>
    <w:p w14:paraId="7F86025D" w14:textId="77777777" w:rsidR="004D0AEA" w:rsidRPr="00CF501B" w:rsidRDefault="004D0AEA" w:rsidP="004D0AEA">
      <w:pPr>
        <w:spacing w:after="0" w:line="240" w:lineRule="auto"/>
        <w:jc w:val="both"/>
        <w:rPr>
          <w:ins w:id="200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201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 xml:space="preserve">Zamawiający, podpis i pieczęć </w:t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  <w:t>Wykonawca, podpis i pieczęć</w:t>
        </w:r>
      </w:ins>
    </w:p>
    <w:p w14:paraId="53159814" w14:textId="77777777" w:rsidR="004D0AEA" w:rsidRPr="00CF501B" w:rsidRDefault="004D0AEA" w:rsidP="004D0AEA">
      <w:pPr>
        <w:rPr>
          <w:ins w:id="202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7E781F7D" w14:textId="77777777" w:rsidR="004D0AEA" w:rsidRPr="00CF501B" w:rsidRDefault="004D0AEA" w:rsidP="004D0AEA">
      <w:pPr>
        <w:rPr>
          <w:ins w:id="203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615CF1A6" w14:textId="77777777" w:rsidR="004D0AEA" w:rsidRPr="00CF501B" w:rsidRDefault="004D0AEA" w:rsidP="004D0AEA">
      <w:pPr>
        <w:spacing w:after="0" w:line="240" w:lineRule="auto"/>
        <w:rPr>
          <w:ins w:id="204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205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Załączniki:</w:t>
        </w:r>
      </w:ins>
    </w:p>
    <w:p w14:paraId="45AF553B" w14:textId="77777777" w:rsidR="004D0AEA" w:rsidRPr="00CF501B" w:rsidRDefault="004D0AEA" w:rsidP="004D0AEA">
      <w:pPr>
        <w:spacing w:after="0" w:line="240" w:lineRule="auto"/>
        <w:rPr>
          <w:ins w:id="206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207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 xml:space="preserve">Załącznik nr 1 – zapytanie ofertowe nr </w:t>
        </w:r>
        <w:r>
          <w:rPr>
            <w:rFonts w:cs="Calibri"/>
            <w:sz w:val="20"/>
            <w:szCs w:val="20"/>
            <w:lang w:eastAsia="pl-PL"/>
          </w:rPr>
          <w:t>3</w:t>
        </w:r>
        <w:r w:rsidRPr="00CF501B">
          <w:rPr>
            <w:rFonts w:cs="Calibri"/>
            <w:sz w:val="20"/>
            <w:szCs w:val="20"/>
            <w:lang w:eastAsia="pl-PL"/>
          </w:rPr>
          <w:t>/202</w:t>
        </w:r>
        <w:r>
          <w:rPr>
            <w:rFonts w:cs="Calibri"/>
            <w:sz w:val="20"/>
            <w:szCs w:val="20"/>
            <w:lang w:eastAsia="pl-PL"/>
          </w:rPr>
          <w:t>6</w:t>
        </w:r>
        <w:r w:rsidRPr="00CF501B">
          <w:rPr>
            <w:rFonts w:cs="Calibri"/>
            <w:sz w:val="20"/>
            <w:szCs w:val="20"/>
            <w:lang w:eastAsia="pl-PL"/>
          </w:rPr>
          <w:t>/PROF</w:t>
        </w:r>
      </w:ins>
    </w:p>
    <w:p w14:paraId="6DB86D84" w14:textId="4D6C6499" w:rsidR="004D0AEA" w:rsidRDefault="004D0AEA" w:rsidP="004D0AEA">
      <w:pPr>
        <w:spacing w:after="0" w:line="240" w:lineRule="auto"/>
        <w:rPr>
          <w:ins w:id="208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209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>Załącznik nr 2 – oferta Wykonawcy</w:t>
        </w:r>
      </w:ins>
    </w:p>
    <w:p w14:paraId="22739237" w14:textId="77777777" w:rsidR="004D0AEA" w:rsidRPr="00CF501B" w:rsidRDefault="004D0AEA" w:rsidP="004D0AEA">
      <w:pPr>
        <w:spacing w:after="0" w:line="240" w:lineRule="auto"/>
        <w:rPr>
          <w:ins w:id="210" w:author="Rafał Jaworski" w:date="2026-04-30T20:06:00Z" w16du:dateUtc="2026-04-30T18:06:00Z"/>
          <w:rFonts w:asciiTheme="minorHAnsi" w:hAnsiTheme="minorHAnsi" w:cstheme="minorHAnsi"/>
        </w:rPr>
        <w:pPrChange w:id="211" w:author="Rafał Jaworski" w:date="2026-04-30T20:06:00Z" w16du:dateUtc="2026-04-30T18:06:00Z">
          <w:pPr>
            <w:jc w:val="right"/>
          </w:pPr>
        </w:pPrChange>
      </w:pPr>
    </w:p>
    <w:p w14:paraId="1F17908D" w14:textId="77777777" w:rsidR="001D4C24" w:rsidRDefault="001D4C24">
      <w:pPr>
        <w:rPr>
          <w:ins w:id="212" w:author="Rafał Jaworski" w:date="2026-04-30T20:07:00Z" w16du:dateUtc="2026-04-30T18:07:00Z"/>
          <w:rFonts w:asciiTheme="minorHAnsi" w:hAnsiTheme="minorHAnsi" w:cstheme="minorHAnsi"/>
          <w:sz w:val="20"/>
          <w:szCs w:val="20"/>
        </w:rPr>
      </w:pPr>
      <w:ins w:id="213" w:author="Rafał Jaworski" w:date="2026-04-30T20:07:00Z" w16du:dateUtc="2026-04-30T18:07:00Z">
        <w:r>
          <w:rPr>
            <w:rFonts w:asciiTheme="minorHAnsi" w:hAnsiTheme="minorHAnsi" w:cstheme="minorHAnsi"/>
            <w:sz w:val="20"/>
            <w:szCs w:val="20"/>
          </w:rPr>
          <w:br w:type="page"/>
        </w:r>
      </w:ins>
    </w:p>
    <w:p w14:paraId="574E5025" w14:textId="1FCD392F" w:rsidR="004D0AEA" w:rsidRPr="00CF501B" w:rsidRDefault="004D0AEA" w:rsidP="004D0AEA">
      <w:pPr>
        <w:jc w:val="right"/>
        <w:rPr>
          <w:ins w:id="214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ins w:id="215" w:author="Rafał Jaworski" w:date="2026-04-30T20:06:00Z" w16du:dateUtc="2026-04-30T18:06:00Z">
        <w:r w:rsidRPr="00CF501B">
          <w:rPr>
            <w:rFonts w:asciiTheme="minorHAnsi" w:hAnsiTheme="minorHAnsi" w:cstheme="minorHAnsi"/>
            <w:sz w:val="20"/>
            <w:szCs w:val="20"/>
          </w:rPr>
          <w:lastRenderedPageBreak/>
          <w:t>Czarnków , ...........................202</w:t>
        </w:r>
        <w:r>
          <w:rPr>
            <w:rFonts w:asciiTheme="minorHAnsi" w:hAnsiTheme="minorHAnsi" w:cstheme="minorHAnsi"/>
            <w:sz w:val="20"/>
            <w:szCs w:val="20"/>
          </w:rPr>
          <w:t>6</w:t>
        </w:r>
        <w:r w:rsidRPr="00CF501B">
          <w:rPr>
            <w:rFonts w:asciiTheme="minorHAnsi" w:hAnsiTheme="minorHAnsi" w:cstheme="minorHAnsi"/>
            <w:sz w:val="20"/>
            <w:szCs w:val="20"/>
          </w:rPr>
          <w:t xml:space="preserve"> r.</w:t>
        </w:r>
      </w:ins>
    </w:p>
    <w:p w14:paraId="72658A8F" w14:textId="77777777" w:rsidR="004D0AEA" w:rsidRPr="00CF501B" w:rsidRDefault="004D0AEA" w:rsidP="004D0AEA">
      <w:pPr>
        <w:jc w:val="center"/>
        <w:rPr>
          <w:ins w:id="216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3C81781A" w14:textId="77777777" w:rsidR="004D0AEA" w:rsidRPr="00CF501B" w:rsidRDefault="004D0AEA" w:rsidP="004D0AEA">
      <w:pPr>
        <w:jc w:val="center"/>
        <w:rPr>
          <w:ins w:id="217" w:author="Rafał Jaworski" w:date="2026-04-30T20:06:00Z" w16du:dateUtc="2026-04-30T18:06:00Z"/>
          <w:rFonts w:asciiTheme="minorHAnsi" w:hAnsiTheme="minorHAnsi" w:cstheme="minorHAnsi"/>
          <w:b/>
          <w:sz w:val="28"/>
          <w:szCs w:val="28"/>
        </w:rPr>
      </w:pPr>
      <w:ins w:id="218" w:author="Rafał Jaworski" w:date="2026-04-30T20:06:00Z" w16du:dateUtc="2026-04-30T18:06:00Z">
        <w:r w:rsidRPr="00CF501B">
          <w:rPr>
            <w:rFonts w:asciiTheme="minorHAnsi" w:hAnsiTheme="minorHAnsi" w:cstheme="minorHAnsi"/>
            <w:b/>
            <w:sz w:val="28"/>
            <w:szCs w:val="28"/>
          </w:rPr>
          <w:t>UPOWAŻNIENIE  DO PRZETWARZANIA DANYCH OSOBOWYCH</w:t>
        </w:r>
      </w:ins>
    </w:p>
    <w:p w14:paraId="4DE94381" w14:textId="77777777" w:rsidR="004D0AEA" w:rsidRPr="00CF501B" w:rsidRDefault="004D0AEA" w:rsidP="004D0AEA">
      <w:pPr>
        <w:jc w:val="center"/>
        <w:rPr>
          <w:ins w:id="219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08CF7F56" w14:textId="77777777" w:rsidR="004D0AEA" w:rsidRPr="00CF501B" w:rsidRDefault="004D0AEA" w:rsidP="004D0AEA">
      <w:pPr>
        <w:jc w:val="both"/>
        <w:rPr>
          <w:ins w:id="220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ins w:id="221" w:author="Rafał Jaworski" w:date="2026-04-30T20:06:00Z" w16du:dateUtc="2026-04-30T18:06:00Z">
        <w:r w:rsidRPr="00CF501B">
          <w:rPr>
            <w:rFonts w:asciiTheme="minorHAnsi" w:hAnsiTheme="minorHAnsi" w:cstheme="minorHAnsi"/>
            <w:sz w:val="20"/>
            <w:szCs w:val="20"/>
          </w:rPr>
          <w:tab/>
          <w:t xml:space="preserve">Na podstawie art. 29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(Dz.U.UE.L.2016.119.1) – dalej RODO, upoważniam: </w:t>
        </w:r>
      </w:ins>
    </w:p>
    <w:p w14:paraId="1B54C70F" w14:textId="77777777" w:rsidR="004D0AEA" w:rsidRPr="00CF501B" w:rsidRDefault="004D0AEA" w:rsidP="004D0AEA">
      <w:pPr>
        <w:jc w:val="both"/>
        <w:rPr>
          <w:ins w:id="222" w:author="Rafał Jaworski" w:date="2026-04-30T20:06:00Z" w16du:dateUtc="2026-04-30T18:06:00Z"/>
          <w:rFonts w:asciiTheme="minorHAnsi" w:hAnsiTheme="minorHAnsi" w:cstheme="minorHAnsi"/>
          <w:bCs/>
          <w:sz w:val="20"/>
          <w:szCs w:val="20"/>
        </w:rPr>
      </w:pPr>
      <w:ins w:id="223" w:author="Rafał Jaworski" w:date="2026-04-30T20:06:00Z" w16du:dateUtc="2026-04-30T18:06:00Z">
        <w:r w:rsidRPr="00A65EA7">
          <w:rPr>
            <w:rFonts w:asciiTheme="minorHAnsi" w:hAnsiTheme="minorHAnsi" w:cstheme="minorHAnsi"/>
            <w:sz w:val="20"/>
            <w:szCs w:val="20"/>
          </w:rPr>
          <w:t>…….</w:t>
        </w:r>
      </w:ins>
    </w:p>
    <w:p w14:paraId="1E65427F" w14:textId="77777777" w:rsidR="004D0AEA" w:rsidRPr="00CF501B" w:rsidRDefault="004D0AEA" w:rsidP="004D0AEA">
      <w:pPr>
        <w:pStyle w:val="Nagwek"/>
        <w:jc w:val="both"/>
        <w:rPr>
          <w:ins w:id="224" w:author="Rafał Jaworski" w:date="2026-04-30T20:06:00Z" w16du:dateUtc="2026-04-30T18:06:00Z"/>
          <w:rFonts w:cstheme="minorHAnsi"/>
          <w:b/>
          <w:sz w:val="20"/>
          <w:szCs w:val="20"/>
        </w:rPr>
      </w:pPr>
      <w:ins w:id="225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>do przetwarzania danych osobowych w celach i w zakresie związanych z wykonywaniem obowiązków i zadań związanych z realizacją projektu: „</w:t>
        </w:r>
        <w:r w:rsidRPr="00CF501B">
          <w:rPr>
            <w:rFonts w:eastAsiaTheme="minorEastAsia" w:cstheme="minorHAnsi"/>
            <w:sz w:val="20"/>
            <w:szCs w:val="20"/>
          </w:rPr>
          <w:t>Paleta Pokoleń - kompleksowy system usług społecznych w gminie Czarnków</w:t>
        </w:r>
      </w:ins>
    </w:p>
    <w:p w14:paraId="2DB4D6E2" w14:textId="77777777" w:rsidR="004D0AEA" w:rsidRPr="00CF501B" w:rsidRDefault="004D0AEA" w:rsidP="004D0AEA">
      <w:pPr>
        <w:pStyle w:val="Nagwek"/>
        <w:rPr>
          <w:ins w:id="226" w:author="Rafał Jaworski" w:date="2026-04-30T20:06:00Z" w16du:dateUtc="2026-04-30T18:06:00Z"/>
          <w:rFonts w:cstheme="minorHAnsi"/>
          <w:sz w:val="20"/>
          <w:szCs w:val="20"/>
        </w:rPr>
      </w:pPr>
      <w:ins w:id="227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>współfinansowany przez Unię Europejską ze środków Europejskiego Funduszu Społecznego (EFS+)  w ramach Programu Fundusze Europejskie dla Wielkopolski 2021-2027 (FEW), Priorytetu 6: Fundusze europejskie dla Wielkopolski o silniejszym wymiarze społecznym, Działania 6.13 Usługi społeczne i zdrowotne.</w:t>
        </w:r>
      </w:ins>
    </w:p>
    <w:p w14:paraId="0DA4604A" w14:textId="77777777" w:rsidR="004D0AEA" w:rsidRPr="00CF501B" w:rsidRDefault="004D0AEA" w:rsidP="004D0AEA">
      <w:pPr>
        <w:pStyle w:val="Nagwek"/>
        <w:jc w:val="both"/>
        <w:rPr>
          <w:ins w:id="228" w:author="Rafał Jaworski" w:date="2026-04-30T20:06:00Z" w16du:dateUtc="2026-04-30T18:06:00Z"/>
          <w:rFonts w:eastAsiaTheme="minorEastAsia" w:cstheme="minorHAnsi"/>
          <w:sz w:val="20"/>
          <w:szCs w:val="20"/>
        </w:rPr>
      </w:pPr>
      <w:ins w:id="229" w:author="Rafał Jaworski" w:date="2026-04-30T20:06:00Z" w16du:dateUtc="2026-04-30T18:06:00Z">
        <w:r w:rsidRPr="00CF501B">
          <w:rPr>
            <w:rFonts w:cstheme="minorHAnsi"/>
            <w:sz w:val="20"/>
            <w:szCs w:val="20"/>
          </w:rPr>
          <w:t>(nr projektu: FEWP.</w:t>
        </w:r>
        <w:r w:rsidRPr="00CF501B">
          <w:rPr>
            <w:rFonts w:eastAsiaTheme="minorEastAsia" w:cstheme="minorHAnsi"/>
            <w:sz w:val="20"/>
            <w:szCs w:val="20"/>
          </w:rPr>
          <w:t>06.13-IZ.00-0078/23)</w:t>
        </w:r>
      </w:ins>
    </w:p>
    <w:p w14:paraId="760EB598" w14:textId="77777777" w:rsidR="004D0AEA" w:rsidRPr="00CF501B" w:rsidRDefault="004D0AEA" w:rsidP="004D0AEA">
      <w:pPr>
        <w:ind w:firstLine="708"/>
        <w:jc w:val="both"/>
        <w:rPr>
          <w:ins w:id="230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2D5989B2" w14:textId="77777777" w:rsidR="004D0AEA" w:rsidRPr="00CF501B" w:rsidRDefault="004D0AEA" w:rsidP="004D0AEA">
      <w:pPr>
        <w:jc w:val="both"/>
        <w:rPr>
          <w:ins w:id="231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  <w:ins w:id="232" w:author="Rafał Jaworski" w:date="2026-04-30T20:06:00Z" w16du:dateUtc="2026-04-30T18:06:00Z">
        <w:r w:rsidRPr="00CF501B">
          <w:rPr>
            <w:rFonts w:asciiTheme="minorHAnsi" w:hAnsiTheme="minorHAnsi" w:cstheme="minorHAnsi"/>
            <w:sz w:val="20"/>
            <w:szCs w:val="20"/>
          </w:rPr>
          <w:t>Okres ważności upoważnienia: 31.12.202</w:t>
        </w:r>
        <w:r>
          <w:rPr>
            <w:rFonts w:asciiTheme="minorHAnsi" w:hAnsiTheme="minorHAnsi" w:cstheme="minorHAnsi"/>
            <w:sz w:val="20"/>
            <w:szCs w:val="20"/>
          </w:rPr>
          <w:t>6</w:t>
        </w:r>
        <w:r w:rsidRPr="00CF501B">
          <w:rPr>
            <w:rFonts w:asciiTheme="minorHAnsi" w:hAnsiTheme="minorHAnsi" w:cstheme="minorHAnsi"/>
            <w:sz w:val="20"/>
            <w:szCs w:val="20"/>
          </w:rPr>
          <w:t xml:space="preserve"> r.</w:t>
        </w:r>
      </w:ins>
    </w:p>
    <w:p w14:paraId="5F0446B5" w14:textId="77777777" w:rsidR="004D0AEA" w:rsidRPr="00CF501B" w:rsidRDefault="004D0AEA" w:rsidP="004D0AEA">
      <w:pPr>
        <w:jc w:val="both"/>
        <w:rPr>
          <w:ins w:id="233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42196DD0" w14:textId="77777777" w:rsidR="004D0AEA" w:rsidRPr="00CF501B" w:rsidRDefault="004D0AEA" w:rsidP="004D0AEA">
      <w:pPr>
        <w:jc w:val="both"/>
        <w:rPr>
          <w:ins w:id="234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64969928" w14:textId="77777777" w:rsidR="004D0AEA" w:rsidRPr="00CF501B" w:rsidRDefault="004D0AEA" w:rsidP="004D0AEA">
      <w:pPr>
        <w:jc w:val="both"/>
        <w:rPr>
          <w:ins w:id="235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007E7026" w14:textId="77777777" w:rsidR="004D0AEA" w:rsidRPr="00CF501B" w:rsidRDefault="004D0AEA" w:rsidP="004D0AEA">
      <w:pPr>
        <w:jc w:val="both"/>
        <w:rPr>
          <w:ins w:id="236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0DA10267" w14:textId="77777777" w:rsidR="004D0AEA" w:rsidRPr="00CF501B" w:rsidRDefault="004D0AEA" w:rsidP="004D0AEA">
      <w:pPr>
        <w:jc w:val="both"/>
        <w:rPr>
          <w:ins w:id="237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74E5DD6B" w14:textId="77777777" w:rsidR="004D0AEA" w:rsidRPr="00CF501B" w:rsidRDefault="004D0AEA" w:rsidP="004D0AEA">
      <w:pPr>
        <w:jc w:val="both"/>
        <w:rPr>
          <w:ins w:id="238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316C3976" w14:textId="77777777" w:rsidR="004D0AEA" w:rsidRPr="00CF501B" w:rsidRDefault="004D0AEA" w:rsidP="004D0AEA">
      <w:pPr>
        <w:spacing w:after="0" w:line="240" w:lineRule="auto"/>
        <w:jc w:val="both"/>
        <w:rPr>
          <w:ins w:id="239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240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 xml:space="preserve">.................................................. </w:t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  <w:t>....................................................</w:t>
        </w:r>
      </w:ins>
    </w:p>
    <w:p w14:paraId="1FE52F2C" w14:textId="77777777" w:rsidR="004D0AEA" w:rsidRPr="00CF501B" w:rsidRDefault="004D0AEA" w:rsidP="004D0AEA">
      <w:pPr>
        <w:spacing w:after="0" w:line="240" w:lineRule="auto"/>
        <w:jc w:val="both"/>
        <w:rPr>
          <w:ins w:id="241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242" w:author="Rafał Jaworski" w:date="2026-04-30T20:06:00Z" w16du:dateUtc="2026-04-30T18:06:00Z">
        <w:r w:rsidRPr="00CF501B">
          <w:rPr>
            <w:rFonts w:cs="Calibri"/>
            <w:sz w:val="20"/>
            <w:szCs w:val="20"/>
            <w:lang w:eastAsia="pl-PL"/>
          </w:rPr>
          <w:t xml:space="preserve">Zamawiający, podpis i pieczęć </w:t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  <w:t>Wykonawca, podpis i pieczęć</w:t>
        </w:r>
      </w:ins>
    </w:p>
    <w:p w14:paraId="364F7384" w14:textId="77777777" w:rsidR="004D0AEA" w:rsidRDefault="004D0AEA" w:rsidP="004D0AEA">
      <w:pPr>
        <w:spacing w:after="0" w:line="240" w:lineRule="auto"/>
        <w:rPr>
          <w:ins w:id="243" w:author="Rafał Jaworski" w:date="2026-04-30T20:06:00Z" w16du:dateUtc="2026-04-30T18:06:00Z"/>
          <w:rFonts w:cs="Calibri"/>
          <w:sz w:val="20"/>
          <w:szCs w:val="20"/>
        </w:rPr>
      </w:pPr>
    </w:p>
    <w:p w14:paraId="210F6233" w14:textId="77777777" w:rsidR="004D0AEA" w:rsidRPr="00D7546E" w:rsidRDefault="004D0AEA" w:rsidP="004D0AEA">
      <w:pPr>
        <w:jc w:val="both"/>
        <w:rPr>
          <w:ins w:id="244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663710CC" w14:textId="77777777" w:rsidR="004D0AEA" w:rsidRPr="00CF501B" w:rsidRDefault="004D0AEA" w:rsidP="004D0AEA">
      <w:pPr>
        <w:jc w:val="right"/>
        <w:rPr>
          <w:ins w:id="245" w:author="Rafał Jaworski" w:date="2026-04-30T20:06:00Z" w16du:dateUtc="2026-04-30T18:06:00Z"/>
          <w:rFonts w:asciiTheme="minorHAnsi" w:hAnsiTheme="minorHAnsi" w:cstheme="minorHAnsi"/>
        </w:rPr>
      </w:pPr>
    </w:p>
    <w:p w14:paraId="698C4CE1" w14:textId="77777777" w:rsidR="004D0AEA" w:rsidRPr="00CF501B" w:rsidRDefault="004D0AEA" w:rsidP="004D0AEA">
      <w:pPr>
        <w:jc w:val="both"/>
        <w:rPr>
          <w:ins w:id="246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50BA2377" w14:textId="197F081F" w:rsidR="001E20A3" w:rsidRPr="00CF501B" w:rsidDel="004D0AEA" w:rsidRDefault="001E20A3" w:rsidP="004D0AEA">
      <w:pPr>
        <w:spacing w:after="0" w:line="240" w:lineRule="auto"/>
        <w:jc w:val="both"/>
        <w:rPr>
          <w:ins w:id="247" w:author="Agnieszka Placha" w:date="2026-03-10T14:24:00Z" w16du:dateUtc="2026-03-10T13:24:00Z"/>
          <w:del w:id="248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ins w:id="249" w:author="Agnieszka Placha" w:date="2026-03-10T14:24:00Z" w16du:dateUtc="2026-03-10T13:24:00Z">
        <w:del w:id="250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sz w:val="20"/>
              <w:szCs w:val="20"/>
              <w:lang w:eastAsia="pl-PL"/>
            </w:rPr>
            <w:delText>zawarta ................202</w:delText>
          </w:r>
          <w:r w:rsidDel="004D0AEA">
            <w:rPr>
              <w:rFonts w:asciiTheme="minorHAnsi" w:hAnsiTheme="minorHAnsi" w:cstheme="minorHAnsi"/>
              <w:sz w:val="20"/>
              <w:szCs w:val="20"/>
              <w:lang w:eastAsia="pl-PL"/>
            </w:rPr>
            <w:delText>6</w:delText>
          </w:r>
          <w:r w:rsidRPr="00CF501B" w:rsidDel="004D0AEA">
            <w:rPr>
              <w:rFonts w:asciiTheme="minorHAnsi" w:hAnsiTheme="minorHAnsi" w:cstheme="minorHAnsi"/>
              <w:sz w:val="20"/>
              <w:szCs w:val="20"/>
              <w:lang w:eastAsia="pl-PL"/>
            </w:rPr>
            <w:delText xml:space="preserve"> roku w Czarnkowie, </w:delText>
          </w:r>
        </w:del>
      </w:ins>
    </w:p>
    <w:p w14:paraId="0FEF6B8B" w14:textId="396747EE" w:rsidR="001E20A3" w:rsidRPr="00CF501B" w:rsidDel="004D0AEA" w:rsidRDefault="001E20A3" w:rsidP="004D0AEA">
      <w:pPr>
        <w:spacing w:after="0" w:line="240" w:lineRule="auto"/>
        <w:jc w:val="both"/>
        <w:rPr>
          <w:ins w:id="251" w:author="Agnieszka Placha" w:date="2026-03-10T14:24:00Z" w16du:dateUtc="2026-03-10T13:24:00Z"/>
          <w:del w:id="252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</w:p>
    <w:p w14:paraId="6EFD68C4" w14:textId="7B1C9FC5" w:rsidR="001E20A3" w:rsidRPr="00CF501B" w:rsidDel="004D0AEA" w:rsidRDefault="001E20A3" w:rsidP="004D0AEA">
      <w:pPr>
        <w:spacing w:after="0" w:line="240" w:lineRule="auto"/>
        <w:jc w:val="both"/>
        <w:rPr>
          <w:ins w:id="253" w:author="Agnieszka Placha" w:date="2026-03-10T14:24:00Z" w16du:dateUtc="2026-03-10T13:24:00Z"/>
          <w:del w:id="254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ins w:id="255" w:author="Agnieszka Placha" w:date="2026-03-10T14:24:00Z" w16du:dateUtc="2026-03-10T13:24:00Z">
        <w:del w:id="256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sz w:val="20"/>
              <w:szCs w:val="20"/>
              <w:lang w:eastAsia="pl-PL"/>
            </w:rPr>
            <w:delText xml:space="preserve">pomiędzy: </w:delText>
          </w:r>
        </w:del>
      </w:ins>
    </w:p>
    <w:p w14:paraId="0AA92D07" w14:textId="142A3AC3" w:rsidR="001E20A3" w:rsidRPr="00CF501B" w:rsidDel="004D0AEA" w:rsidRDefault="001E20A3" w:rsidP="004D0AEA">
      <w:pPr>
        <w:spacing w:after="0" w:line="240" w:lineRule="auto"/>
        <w:jc w:val="both"/>
        <w:rPr>
          <w:ins w:id="257" w:author="Agnieszka Placha" w:date="2026-03-10T14:24:00Z" w16du:dateUtc="2026-03-10T13:24:00Z"/>
          <w:del w:id="258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173128C2" w14:textId="794CC6FE" w:rsidR="001E20A3" w:rsidRPr="00CF501B" w:rsidDel="004D0AEA" w:rsidRDefault="001E20A3" w:rsidP="004D0AEA">
      <w:pPr>
        <w:spacing w:after="0" w:line="240" w:lineRule="auto"/>
        <w:jc w:val="both"/>
        <w:rPr>
          <w:ins w:id="259" w:author="Agnieszka Placha" w:date="2026-03-10T14:24:00Z" w16du:dateUtc="2026-03-10T13:24:00Z"/>
          <w:del w:id="260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  <w:lang w:eastAsia="pl-PL"/>
        </w:rPr>
      </w:pPr>
      <w:ins w:id="261" w:author="Agnieszka Placha" w:date="2026-03-10T14:24:00Z" w16du:dateUtc="2026-03-10T13:24:00Z">
        <w:del w:id="262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b/>
              <w:sz w:val="20"/>
              <w:szCs w:val="20"/>
              <w:lang w:eastAsia="pl-PL"/>
            </w:rPr>
            <w:delText>Zamawiającym:</w:delText>
          </w:r>
        </w:del>
      </w:ins>
    </w:p>
    <w:p w14:paraId="53F54B54" w14:textId="35C3A89B" w:rsidR="001E20A3" w:rsidRPr="00CF501B" w:rsidDel="004D0AEA" w:rsidRDefault="001E20A3" w:rsidP="004D0AEA">
      <w:pPr>
        <w:spacing w:after="0" w:line="240" w:lineRule="auto"/>
        <w:jc w:val="both"/>
        <w:rPr>
          <w:ins w:id="263" w:author="Agnieszka Placha" w:date="2026-03-10T14:24:00Z" w16du:dateUtc="2026-03-10T13:24:00Z"/>
          <w:del w:id="264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ins w:id="265" w:author="Agnieszka Placha" w:date="2026-03-10T14:24:00Z" w16du:dateUtc="2026-03-10T13:24:00Z">
        <w:del w:id="266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sz w:val="20"/>
              <w:szCs w:val="20"/>
            </w:rPr>
            <w:delText xml:space="preserve">Fundacja „Trzecia Przestrzeń </w:delText>
          </w:r>
        </w:del>
      </w:ins>
    </w:p>
    <w:p w14:paraId="0457BFD8" w14:textId="2C35F026" w:rsidR="001E20A3" w:rsidRPr="00CF501B" w:rsidDel="004D0AEA" w:rsidRDefault="001E20A3" w:rsidP="004D0AEA">
      <w:pPr>
        <w:spacing w:after="0" w:line="240" w:lineRule="auto"/>
        <w:jc w:val="both"/>
        <w:rPr>
          <w:ins w:id="267" w:author="Agnieszka Placha" w:date="2026-03-10T14:24:00Z" w16du:dateUtc="2026-03-10T13:24:00Z"/>
          <w:del w:id="268" w:author="Rafał Jaworski" w:date="2026-04-30T20:06:00Z" w16du:dateUtc="2026-04-30T18:06:00Z"/>
          <w:rFonts w:asciiTheme="minorHAnsi" w:eastAsiaTheme="minorHAnsi" w:hAnsiTheme="minorHAnsi" w:cstheme="minorHAnsi"/>
          <w:sz w:val="20"/>
          <w:szCs w:val="20"/>
        </w:rPr>
      </w:pPr>
      <w:ins w:id="269" w:author="Agnieszka Placha" w:date="2026-03-10T14:24:00Z" w16du:dateUtc="2026-03-10T13:24:00Z">
        <w:del w:id="270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sz w:val="20"/>
              <w:szCs w:val="20"/>
            </w:rPr>
            <w:delText xml:space="preserve">Adres: </w:delText>
          </w:r>
          <w:r w:rsidRPr="00CF501B" w:rsidDel="004D0AEA">
            <w:rPr>
              <w:rFonts w:asciiTheme="minorHAnsi" w:eastAsiaTheme="minorHAnsi" w:hAnsiTheme="minorHAnsi" w:cstheme="minorHAnsi"/>
              <w:sz w:val="20"/>
              <w:szCs w:val="20"/>
            </w:rPr>
            <w:delText>Dębe, Widokowa 2, 64-720 Lubasz</w:delText>
          </w:r>
        </w:del>
      </w:ins>
    </w:p>
    <w:p w14:paraId="35676B48" w14:textId="2598DEA5" w:rsidR="001E20A3" w:rsidRPr="00CF501B" w:rsidDel="004D0AEA" w:rsidRDefault="001E20A3" w:rsidP="004D0AEA">
      <w:pPr>
        <w:spacing w:after="0" w:line="240" w:lineRule="auto"/>
        <w:jc w:val="both"/>
        <w:rPr>
          <w:ins w:id="271" w:author="Agnieszka Placha" w:date="2026-03-10T14:24:00Z" w16du:dateUtc="2026-03-10T13:24:00Z"/>
          <w:del w:id="272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ins w:id="273" w:author="Agnieszka Placha" w:date="2026-03-10T14:24:00Z" w16du:dateUtc="2026-03-10T13:24:00Z">
        <w:del w:id="274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sz w:val="20"/>
              <w:szCs w:val="20"/>
            </w:rPr>
            <w:delText xml:space="preserve">NIP: </w:delText>
          </w:r>
          <w:r w:rsidRPr="00CF501B" w:rsidDel="004D0AEA">
            <w:rPr>
              <w:rFonts w:asciiTheme="minorHAnsi" w:eastAsiaTheme="minorHAnsi" w:hAnsiTheme="minorHAnsi" w:cstheme="minorHAnsi"/>
              <w:sz w:val="20"/>
              <w:szCs w:val="20"/>
            </w:rPr>
            <w:delText>763-214-51-91</w:delText>
          </w:r>
        </w:del>
      </w:ins>
    </w:p>
    <w:p w14:paraId="5B8B6A45" w14:textId="0CB534AC" w:rsidR="001E20A3" w:rsidRPr="00CF501B" w:rsidDel="004D0AEA" w:rsidRDefault="001E20A3" w:rsidP="004D0AEA">
      <w:pPr>
        <w:spacing w:after="0" w:line="240" w:lineRule="auto"/>
        <w:jc w:val="both"/>
        <w:rPr>
          <w:ins w:id="275" w:author="Agnieszka Placha" w:date="2026-03-10T14:24:00Z" w16du:dateUtc="2026-03-10T13:24:00Z"/>
          <w:del w:id="276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ins w:id="277" w:author="Agnieszka Placha" w:date="2026-03-10T14:24:00Z" w16du:dateUtc="2026-03-10T13:24:00Z">
        <w:del w:id="278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sz w:val="20"/>
              <w:szCs w:val="20"/>
            </w:rPr>
            <w:delText>reprezentowaną przez:</w:delText>
          </w:r>
        </w:del>
      </w:ins>
    </w:p>
    <w:p w14:paraId="0E78ACFD" w14:textId="3A27CAEC" w:rsidR="001E20A3" w:rsidRPr="00CF501B" w:rsidDel="004D0AEA" w:rsidRDefault="001E20A3" w:rsidP="004D0AEA">
      <w:pPr>
        <w:spacing w:after="0" w:line="240" w:lineRule="auto"/>
        <w:jc w:val="both"/>
        <w:rPr>
          <w:ins w:id="279" w:author="Agnieszka Placha" w:date="2026-03-10T14:24:00Z" w16du:dateUtc="2026-03-10T13:24:00Z"/>
          <w:del w:id="280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ins w:id="281" w:author="Agnieszka Placha" w:date="2026-03-10T14:24:00Z" w16du:dateUtc="2026-03-10T13:24:00Z">
        <w:del w:id="282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bCs/>
              <w:sz w:val="20"/>
              <w:szCs w:val="20"/>
            </w:rPr>
            <w:delText>…………………………………………………………..</w:delText>
          </w:r>
        </w:del>
      </w:ins>
    </w:p>
    <w:p w14:paraId="46912A2B" w14:textId="23A08CFD" w:rsidR="001E20A3" w:rsidRPr="00CF501B" w:rsidDel="004D0AEA" w:rsidRDefault="001E20A3" w:rsidP="004D0AEA">
      <w:pPr>
        <w:spacing w:after="0" w:line="240" w:lineRule="auto"/>
        <w:jc w:val="both"/>
        <w:rPr>
          <w:ins w:id="283" w:author="Agnieszka Placha" w:date="2026-03-10T14:24:00Z" w16du:dateUtc="2026-03-10T13:24:00Z"/>
          <w:del w:id="284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</w:p>
    <w:p w14:paraId="4A0B9FAB" w14:textId="75C62AA8" w:rsidR="001E20A3" w:rsidRPr="00CF501B" w:rsidDel="004D0AEA" w:rsidRDefault="001E20A3" w:rsidP="004D0AEA">
      <w:pPr>
        <w:spacing w:after="0" w:line="240" w:lineRule="auto"/>
        <w:jc w:val="both"/>
        <w:rPr>
          <w:ins w:id="285" w:author="Agnieszka Placha" w:date="2026-03-10T14:24:00Z" w16du:dateUtc="2026-03-10T13:24:00Z"/>
          <w:del w:id="286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ins w:id="287" w:author="Agnieszka Placha" w:date="2026-03-10T14:24:00Z" w16du:dateUtc="2026-03-10T13:24:00Z">
        <w:del w:id="288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sz w:val="20"/>
              <w:szCs w:val="20"/>
              <w:lang w:eastAsia="pl-PL"/>
            </w:rPr>
            <w:delText>a</w:delText>
          </w:r>
        </w:del>
      </w:ins>
    </w:p>
    <w:p w14:paraId="3AF93A1D" w14:textId="4E5F7168" w:rsidR="001E20A3" w:rsidRPr="00CF501B" w:rsidDel="004D0AEA" w:rsidRDefault="001E20A3" w:rsidP="004D0AEA">
      <w:pPr>
        <w:spacing w:after="0" w:line="240" w:lineRule="auto"/>
        <w:jc w:val="both"/>
        <w:rPr>
          <w:ins w:id="289" w:author="Agnieszka Placha" w:date="2026-03-10T14:24:00Z" w16du:dateUtc="2026-03-10T13:24:00Z"/>
          <w:del w:id="290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06373FF5" w14:textId="7BA02DCF" w:rsidR="001E20A3" w:rsidRPr="00CF501B" w:rsidDel="004D0AEA" w:rsidRDefault="001E20A3" w:rsidP="004D0AEA">
      <w:pPr>
        <w:spacing w:after="0" w:line="240" w:lineRule="auto"/>
        <w:jc w:val="both"/>
        <w:rPr>
          <w:ins w:id="291" w:author="Agnieszka Placha" w:date="2026-03-10T14:24:00Z" w16du:dateUtc="2026-03-10T13:24:00Z"/>
          <w:del w:id="292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  <w:ins w:id="293" w:author="Agnieszka Placha" w:date="2026-03-10T14:24:00Z" w16du:dateUtc="2026-03-10T13:24:00Z">
        <w:del w:id="294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b/>
              <w:sz w:val="20"/>
              <w:szCs w:val="20"/>
            </w:rPr>
            <w:delText>Wykonawcą:</w:delText>
          </w:r>
        </w:del>
      </w:ins>
    </w:p>
    <w:p w14:paraId="109D502E" w14:textId="67B7A875" w:rsidR="001E20A3" w:rsidRPr="00CF501B" w:rsidDel="004D0AEA" w:rsidRDefault="001E20A3" w:rsidP="004D0AEA">
      <w:pPr>
        <w:spacing w:after="0" w:line="240" w:lineRule="auto"/>
        <w:jc w:val="both"/>
        <w:rPr>
          <w:ins w:id="295" w:author="Agnieszka Placha" w:date="2026-03-10T14:24:00Z" w16du:dateUtc="2026-03-10T13:24:00Z"/>
          <w:del w:id="296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ins w:id="297" w:author="Agnieszka Placha" w:date="2026-03-10T14:24:00Z" w16du:dateUtc="2026-03-10T13:24:00Z">
        <w:del w:id="298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sz w:val="20"/>
              <w:szCs w:val="20"/>
              <w:lang w:eastAsia="pl-PL"/>
            </w:rPr>
            <w:delText>................................................................</w:delText>
          </w:r>
        </w:del>
      </w:ins>
    </w:p>
    <w:p w14:paraId="7E19B4B2" w14:textId="5751D379" w:rsidR="001E20A3" w:rsidRPr="00CF501B" w:rsidDel="004D0AEA" w:rsidRDefault="001E20A3" w:rsidP="004D0AEA">
      <w:pPr>
        <w:spacing w:after="0" w:line="240" w:lineRule="auto"/>
        <w:jc w:val="both"/>
        <w:rPr>
          <w:ins w:id="299" w:author="Agnieszka Placha" w:date="2026-03-10T14:24:00Z" w16du:dateUtc="2026-03-10T13:24:00Z"/>
          <w:del w:id="300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ins w:id="301" w:author="Agnieszka Placha" w:date="2026-03-10T14:24:00Z" w16du:dateUtc="2026-03-10T13:24:00Z">
        <w:del w:id="302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sz w:val="20"/>
              <w:szCs w:val="20"/>
              <w:lang w:eastAsia="pl-PL"/>
            </w:rPr>
            <w:delText>NIP</w:delText>
          </w:r>
        </w:del>
      </w:ins>
    </w:p>
    <w:p w14:paraId="3B361583" w14:textId="76ED38A9" w:rsidR="001E20A3" w:rsidRPr="00CF501B" w:rsidDel="004D0AEA" w:rsidRDefault="001E20A3" w:rsidP="004D0AEA">
      <w:pPr>
        <w:spacing w:after="0" w:line="240" w:lineRule="auto"/>
        <w:jc w:val="both"/>
        <w:rPr>
          <w:ins w:id="303" w:author="Agnieszka Placha" w:date="2026-03-10T14:24:00Z" w16du:dateUtc="2026-03-10T13:24:00Z"/>
          <w:del w:id="304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ins w:id="305" w:author="Agnieszka Placha" w:date="2026-03-10T14:24:00Z" w16du:dateUtc="2026-03-10T13:24:00Z">
        <w:del w:id="306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sz w:val="20"/>
              <w:szCs w:val="20"/>
              <w:lang w:eastAsia="pl-PL"/>
            </w:rPr>
            <w:delText>reprezentowanym przez:</w:delText>
          </w:r>
        </w:del>
      </w:ins>
    </w:p>
    <w:p w14:paraId="24E41E61" w14:textId="73E693B9" w:rsidR="001E20A3" w:rsidRPr="00CF501B" w:rsidDel="004D0AEA" w:rsidRDefault="001E20A3" w:rsidP="004D0AEA">
      <w:pPr>
        <w:spacing w:after="0" w:line="240" w:lineRule="auto"/>
        <w:jc w:val="both"/>
        <w:rPr>
          <w:ins w:id="307" w:author="Agnieszka Placha" w:date="2026-03-10T14:24:00Z" w16du:dateUtc="2026-03-10T13:24:00Z"/>
          <w:del w:id="308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ins w:id="309" w:author="Agnieszka Placha" w:date="2026-03-10T14:24:00Z" w16du:dateUtc="2026-03-10T13:24:00Z">
        <w:del w:id="310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sz w:val="20"/>
              <w:szCs w:val="20"/>
              <w:lang w:eastAsia="pl-PL"/>
            </w:rPr>
            <w:delText>................................................................</w:delText>
          </w:r>
        </w:del>
      </w:ins>
    </w:p>
    <w:p w14:paraId="5E6E3645" w14:textId="6FBE07E8" w:rsidR="001E20A3" w:rsidRPr="00CF501B" w:rsidDel="004D0AEA" w:rsidRDefault="001E20A3" w:rsidP="004D0AEA">
      <w:pPr>
        <w:spacing w:after="0" w:line="240" w:lineRule="auto"/>
        <w:jc w:val="both"/>
        <w:rPr>
          <w:ins w:id="311" w:author="Agnieszka Placha" w:date="2026-03-10T14:24:00Z" w16du:dateUtc="2026-03-10T13:24:00Z"/>
          <w:del w:id="312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4524D666" w14:textId="6842381B" w:rsidR="001E20A3" w:rsidRPr="00CF501B" w:rsidDel="004D0AEA" w:rsidRDefault="001E20A3" w:rsidP="004D0AEA">
      <w:pPr>
        <w:spacing w:after="0" w:line="240" w:lineRule="auto"/>
        <w:jc w:val="both"/>
        <w:rPr>
          <w:ins w:id="313" w:author="Agnieszka Placha" w:date="2026-03-10T14:24:00Z" w16du:dateUtc="2026-03-10T13:24:00Z"/>
          <w:del w:id="314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3141DF06" w14:textId="4F6F4225" w:rsidR="001E20A3" w:rsidRPr="00CF501B" w:rsidDel="004D0AEA" w:rsidRDefault="001E20A3" w:rsidP="004D0AEA">
      <w:pPr>
        <w:spacing w:after="0" w:line="240" w:lineRule="auto"/>
        <w:jc w:val="both"/>
        <w:rPr>
          <w:ins w:id="315" w:author="Agnieszka Placha" w:date="2026-03-10T14:24:00Z" w16du:dateUtc="2026-03-10T13:24:00Z"/>
          <w:del w:id="316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4715A619" w14:textId="7A495337" w:rsidR="001E20A3" w:rsidRPr="00CF501B" w:rsidDel="004D0AEA" w:rsidRDefault="001E20A3" w:rsidP="004D0AEA">
      <w:pPr>
        <w:spacing w:after="0" w:line="240" w:lineRule="auto"/>
        <w:jc w:val="both"/>
        <w:rPr>
          <w:ins w:id="317" w:author="Agnieszka Placha" w:date="2026-03-10T14:24:00Z" w16du:dateUtc="2026-03-10T13:24:00Z"/>
          <w:del w:id="318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2491DA69" w14:textId="6A0A53A6" w:rsidR="001E20A3" w:rsidRPr="00CF501B" w:rsidDel="004D0AEA" w:rsidRDefault="001E20A3" w:rsidP="004D0AEA">
      <w:pPr>
        <w:spacing w:after="0" w:line="240" w:lineRule="auto"/>
        <w:jc w:val="both"/>
        <w:rPr>
          <w:ins w:id="319" w:author="Agnieszka Placha" w:date="2026-03-10T14:24:00Z" w16du:dateUtc="2026-03-10T13:24:00Z"/>
          <w:del w:id="320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0A74B302" w14:textId="6168C73B" w:rsidR="001E20A3" w:rsidRPr="00CF501B" w:rsidDel="004D0AEA" w:rsidRDefault="001E20A3" w:rsidP="004D0AEA">
      <w:pPr>
        <w:spacing w:after="0" w:line="240" w:lineRule="auto"/>
        <w:jc w:val="both"/>
        <w:rPr>
          <w:ins w:id="321" w:author="Agnieszka Placha" w:date="2026-03-10T14:24:00Z" w16du:dateUtc="2026-03-10T13:24:00Z"/>
          <w:del w:id="322" w:author="Rafał Jaworski" w:date="2026-04-30T20:06:00Z" w16du:dateUtc="2026-04-30T18:06:00Z"/>
          <w:rFonts w:cs="Calibri"/>
          <w:b/>
          <w:sz w:val="20"/>
          <w:szCs w:val="20"/>
        </w:rPr>
      </w:pPr>
      <w:ins w:id="323" w:author="Agnieszka Placha" w:date="2026-03-10T14:24:00Z" w16du:dateUtc="2026-03-10T13:24:00Z">
        <w:del w:id="324" w:author="Rafał Jaworski" w:date="2026-04-30T20:06:00Z" w16du:dateUtc="2026-04-30T18:06:00Z">
          <w:r w:rsidRPr="00CF501B" w:rsidDel="004D0AEA">
            <w:rPr>
              <w:rFonts w:cs="Calibri"/>
              <w:b/>
              <w:sz w:val="20"/>
              <w:szCs w:val="20"/>
            </w:rPr>
            <w:delText>§ 1</w:delText>
          </w:r>
        </w:del>
      </w:ins>
    </w:p>
    <w:p w14:paraId="3A04046E" w14:textId="7B2E46EC" w:rsidR="001E20A3" w:rsidRPr="00CF501B" w:rsidDel="004D0AEA" w:rsidRDefault="001E20A3" w:rsidP="004D0AEA">
      <w:pPr>
        <w:spacing w:after="0" w:line="240" w:lineRule="auto"/>
        <w:jc w:val="both"/>
        <w:rPr>
          <w:ins w:id="325" w:author="Agnieszka Placha" w:date="2026-03-10T14:24:00Z" w16du:dateUtc="2026-03-10T13:24:00Z"/>
          <w:del w:id="326" w:author="Rafał Jaworski" w:date="2026-04-30T20:06:00Z" w16du:dateUtc="2026-04-30T18:06:00Z"/>
          <w:rFonts w:cs="Calibri"/>
          <w:b/>
          <w:sz w:val="20"/>
          <w:szCs w:val="20"/>
        </w:rPr>
      </w:pPr>
      <w:ins w:id="327" w:author="Agnieszka Placha" w:date="2026-03-10T14:24:00Z" w16du:dateUtc="2026-03-10T13:24:00Z">
        <w:del w:id="328" w:author="Rafał Jaworski" w:date="2026-04-30T20:06:00Z" w16du:dateUtc="2026-04-30T18:06:00Z">
          <w:r w:rsidRPr="00CF501B" w:rsidDel="004D0AEA">
            <w:rPr>
              <w:rFonts w:cs="Calibri"/>
              <w:b/>
              <w:sz w:val="20"/>
              <w:szCs w:val="20"/>
            </w:rPr>
            <w:delText>Przedmiot umowy</w:delText>
          </w:r>
        </w:del>
      </w:ins>
    </w:p>
    <w:p w14:paraId="472ACC59" w14:textId="2C316483" w:rsidR="001E20A3" w:rsidRPr="00CF501B" w:rsidDel="004D0AEA" w:rsidRDefault="001E20A3" w:rsidP="004D0AEA">
      <w:pPr>
        <w:spacing w:after="0" w:line="240" w:lineRule="auto"/>
        <w:jc w:val="both"/>
        <w:rPr>
          <w:ins w:id="329" w:author="Agnieszka Placha" w:date="2026-03-10T14:24:00Z" w16du:dateUtc="2026-03-10T13:24:00Z"/>
          <w:del w:id="330" w:author="Rafał Jaworski" w:date="2026-04-30T20:06:00Z" w16du:dateUtc="2026-04-30T18:06:00Z"/>
          <w:rFonts w:cstheme="minorHAnsi"/>
          <w:b/>
          <w:sz w:val="20"/>
          <w:szCs w:val="20"/>
        </w:rPr>
      </w:pPr>
      <w:ins w:id="331" w:author="Agnieszka Placha" w:date="2026-03-10T14:24:00Z" w16du:dateUtc="2026-03-10T13:24:00Z">
        <w:del w:id="332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  <w:lang w:eastAsia="pl-PL"/>
            </w:rPr>
            <w:delText>Przedmiotem umowy jest</w:delText>
          </w:r>
          <w:r w:rsidRPr="00CF501B" w:rsidDel="004D0AEA">
            <w:rPr>
              <w:rFonts w:cstheme="minorHAnsi"/>
              <w:bCs/>
              <w:sz w:val="20"/>
              <w:szCs w:val="20"/>
            </w:rPr>
            <w:delText xml:space="preserve"> </w:delText>
          </w:r>
          <w:r w:rsidRPr="00CF501B" w:rsidDel="004D0AEA">
            <w:rPr>
              <w:rFonts w:cstheme="minorHAnsi"/>
              <w:sz w:val="20"/>
              <w:szCs w:val="20"/>
            </w:rPr>
            <w:delText xml:space="preserve">przeprowadzenie </w:delText>
          </w:r>
        </w:del>
      </w:ins>
      <w:ins w:id="333" w:author="Agnieszka Placha" w:date="2026-04-28T12:24:00Z" w16du:dateUtc="2026-04-28T10:24:00Z">
        <w:del w:id="334" w:author="Rafał Jaworski" w:date="2026-04-30T20:06:00Z" w16du:dateUtc="2026-04-30T18:06:00Z">
          <w:r w:rsidR="00E34CF5" w:rsidDel="004D0AEA">
            <w:rPr>
              <w:rFonts w:cstheme="minorHAnsi"/>
              <w:sz w:val="20"/>
              <w:szCs w:val="20"/>
            </w:rPr>
            <w:delText>5 programów CUDE</w:delText>
          </w:r>
          <w:r w:rsidR="003A34A6" w:rsidDel="004D0AEA">
            <w:rPr>
              <w:rFonts w:cstheme="minorHAnsi"/>
              <w:sz w:val="20"/>
              <w:szCs w:val="20"/>
            </w:rPr>
            <w:delText>R</w:delText>
          </w:r>
        </w:del>
      </w:ins>
      <w:ins w:id="335" w:author="Agnieszka Placha" w:date="2026-03-10T14:24:00Z" w16du:dateUtc="2026-03-10T13:24:00Z">
        <w:del w:id="336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 xml:space="preserve"> – koszt trenera z materiałami w ramach projektu </w:delText>
          </w:r>
          <w:r w:rsidRPr="00CF501B" w:rsidDel="004D0AEA">
            <w:rPr>
              <w:rFonts w:eastAsiaTheme="minorEastAsia" w:cstheme="minorHAnsi"/>
              <w:sz w:val="20"/>
              <w:szCs w:val="20"/>
            </w:rPr>
            <w:delText>Paleta Pokoleń - kompleksowy system usług społecznych w gminie Czarnków</w:delText>
          </w:r>
          <w:r w:rsidRPr="00CF501B" w:rsidDel="004D0AEA">
            <w:rPr>
              <w:rFonts w:cstheme="minorHAnsi"/>
              <w:b/>
              <w:sz w:val="20"/>
              <w:szCs w:val="20"/>
            </w:rPr>
            <w:delText xml:space="preserve"> </w:delText>
          </w:r>
          <w:r w:rsidRPr="00CF501B" w:rsidDel="004D0AEA">
            <w:rPr>
              <w:rFonts w:cstheme="minorHAnsi"/>
              <w:sz w:val="20"/>
              <w:szCs w:val="20"/>
            </w:rPr>
            <w:delText xml:space="preserve">współfinansowany przez Unię Europejską ze środków Europejskiego Funduszu Społecznego (EFS+) </w:delText>
          </w:r>
          <w:r w:rsidRPr="00CF501B" w:rsidDel="004D0AEA">
            <w:rPr>
              <w:rFonts w:cstheme="minorHAnsi"/>
              <w:b/>
              <w:sz w:val="20"/>
              <w:szCs w:val="20"/>
            </w:rPr>
            <w:delText xml:space="preserve"> </w:delText>
          </w:r>
          <w:r w:rsidRPr="00CF501B" w:rsidDel="004D0AEA">
            <w:rPr>
              <w:rFonts w:cstheme="minorHAnsi"/>
              <w:sz w:val="20"/>
              <w:szCs w:val="20"/>
            </w:rPr>
            <w:delText>w ramach Programu Fundusze Europejskie dla Wielkopolski 2021-2027 (FEW), Priorytetu 6: Fundusze europejskie dla Wielkopolski o silniejszym wymiarze społecznym, Działania 6.13 Usługi społeczne i zdrowotne (nr projektu: FEWP.</w:delText>
          </w:r>
          <w:r w:rsidRPr="00CF501B" w:rsidDel="004D0AEA">
            <w:rPr>
              <w:rFonts w:eastAsiaTheme="minorEastAsia" w:cstheme="minorHAnsi"/>
              <w:sz w:val="20"/>
              <w:szCs w:val="20"/>
            </w:rPr>
            <w:delText>06.13-IZ.00-0078/23).</w:delText>
          </w:r>
        </w:del>
      </w:ins>
    </w:p>
    <w:p w14:paraId="4FEE4ABF" w14:textId="330E0637" w:rsidR="001E20A3" w:rsidRPr="00CF501B" w:rsidDel="004D0AEA" w:rsidRDefault="001E20A3" w:rsidP="004D0AEA">
      <w:pPr>
        <w:spacing w:after="0" w:line="240" w:lineRule="auto"/>
        <w:jc w:val="both"/>
        <w:rPr>
          <w:ins w:id="337" w:author="Agnieszka Placha" w:date="2026-03-10T14:24:00Z" w16du:dateUtc="2026-03-10T13:24:00Z"/>
          <w:del w:id="338" w:author="Rafał Jaworski" w:date="2026-04-30T20:06:00Z" w16du:dateUtc="2026-04-30T18:06:00Z"/>
          <w:rFonts w:cstheme="minorHAnsi"/>
          <w:b/>
          <w:sz w:val="20"/>
          <w:szCs w:val="20"/>
        </w:rPr>
      </w:pPr>
      <w:ins w:id="339" w:author="Agnieszka Placha" w:date="2026-03-10T14:24:00Z" w16du:dateUtc="2026-03-10T13:24:00Z">
        <w:del w:id="340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  <w:lang w:eastAsia="pl-PL"/>
            </w:rPr>
            <w:delText>Szczegółowy</w:delText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delText xml:space="preserve"> zakres rzeczowy przedmiotu umowy oraz sposób jej realizacji określa treść </w:delText>
          </w:r>
          <w:r w:rsidRPr="00CF501B" w:rsidDel="004D0AEA">
            <w:rPr>
              <w:rFonts w:cs="Calibri"/>
              <w:sz w:val="20"/>
              <w:szCs w:val="20"/>
            </w:rPr>
            <w:delText xml:space="preserve">zapytania ofertowego nr </w:delText>
          </w:r>
        </w:del>
      </w:ins>
      <w:ins w:id="341" w:author="Agnieszka Placha" w:date="2026-04-28T12:24:00Z" w16du:dateUtc="2026-04-28T10:24:00Z">
        <w:del w:id="342" w:author="Rafał Jaworski" w:date="2026-04-30T20:06:00Z" w16du:dateUtc="2026-04-30T18:06:00Z">
          <w:r w:rsidR="003A34A6" w:rsidDel="004D0AEA">
            <w:rPr>
              <w:rFonts w:cs="Calibri"/>
              <w:sz w:val="20"/>
              <w:szCs w:val="20"/>
            </w:rPr>
            <w:delText>3</w:delText>
          </w:r>
        </w:del>
      </w:ins>
      <w:ins w:id="343" w:author="Agnieszka Placha" w:date="2026-03-10T14:24:00Z" w16du:dateUtc="2026-03-10T13:24:00Z">
        <w:del w:id="344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</w:rPr>
            <w:delText>/20</w:delText>
          </w:r>
          <w:r w:rsidDel="004D0AEA">
            <w:rPr>
              <w:rFonts w:cs="Calibri"/>
              <w:sz w:val="20"/>
              <w:szCs w:val="20"/>
            </w:rPr>
            <w:delText>26</w:delText>
          </w:r>
          <w:r w:rsidRPr="00CF501B" w:rsidDel="004D0AEA">
            <w:rPr>
              <w:rFonts w:cs="Calibri"/>
              <w:sz w:val="20"/>
              <w:szCs w:val="20"/>
            </w:rPr>
            <w:delText>/PROF stanowiącego</w:delText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delText xml:space="preserve"> załącznik nr 1 do umowy.</w:delText>
          </w:r>
        </w:del>
      </w:ins>
    </w:p>
    <w:p w14:paraId="03B6681E" w14:textId="7A8B7F2B" w:rsidR="001E20A3" w:rsidRPr="00CF501B" w:rsidDel="004D0AEA" w:rsidRDefault="001E20A3" w:rsidP="004D0AEA">
      <w:pPr>
        <w:spacing w:after="0" w:line="240" w:lineRule="auto"/>
        <w:jc w:val="both"/>
        <w:rPr>
          <w:ins w:id="345" w:author="Agnieszka Placha" w:date="2026-03-10T14:24:00Z" w16du:dateUtc="2026-03-10T13:24:00Z"/>
          <w:del w:id="346" w:author="Rafał Jaworski" w:date="2026-04-30T20:06:00Z" w16du:dateUtc="2026-04-30T18:06:00Z"/>
          <w:rFonts w:cstheme="minorHAnsi"/>
          <w:b/>
          <w:sz w:val="20"/>
          <w:szCs w:val="20"/>
        </w:rPr>
      </w:pPr>
      <w:ins w:id="347" w:author="Agnieszka Placha" w:date="2026-03-10T14:24:00Z" w16du:dateUtc="2026-03-10T13:24:00Z">
        <w:del w:id="348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Wykonawca oświadcza, że dysponuje odpowiednim potencjałem organizacyjnym, kadrowym, finansowym oraz uprawnieniami, wiedzą i doświadczeniem pozwalającym na należyte zrealizowanie przedmiotu umowy.</w:delText>
          </w:r>
        </w:del>
      </w:ins>
    </w:p>
    <w:p w14:paraId="07C4FB80" w14:textId="49ADF000" w:rsidR="001E20A3" w:rsidRPr="00CF501B" w:rsidDel="004D0AEA" w:rsidRDefault="001E20A3" w:rsidP="004D0AEA">
      <w:pPr>
        <w:spacing w:after="0" w:line="240" w:lineRule="auto"/>
        <w:jc w:val="both"/>
        <w:rPr>
          <w:ins w:id="349" w:author="Agnieszka Placha" w:date="2026-03-10T14:24:00Z" w16du:dateUtc="2026-03-10T13:24:00Z"/>
          <w:del w:id="350" w:author="Rafał Jaworski" w:date="2026-04-30T20:06:00Z" w16du:dateUtc="2026-04-30T18:06:00Z"/>
          <w:rFonts w:cstheme="minorHAnsi"/>
          <w:b/>
          <w:sz w:val="20"/>
          <w:szCs w:val="20"/>
        </w:rPr>
      </w:pPr>
      <w:ins w:id="351" w:author="Agnieszka Placha" w:date="2026-03-10T14:24:00Z" w16du:dateUtc="2026-03-10T13:24:00Z">
        <w:del w:id="352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 xml:space="preserve">Wykonawca zobowiązuje się wykonać przedmiot umowy z zachowaniem terminów oraz z najwyższą starannością, efektywnością oraz zgodnie z najlepszą praktyką i wiedzą zawodową oraz zgodnie z obowiązującymi przepisami prawa polskiego i wspólnotowego. </w:delText>
          </w:r>
        </w:del>
      </w:ins>
    </w:p>
    <w:p w14:paraId="2AF1249C" w14:textId="30DD1DB2" w:rsidR="001E20A3" w:rsidRPr="00CF501B" w:rsidDel="004D0AEA" w:rsidRDefault="001E20A3" w:rsidP="004D0AEA">
      <w:pPr>
        <w:spacing w:after="0" w:line="240" w:lineRule="auto"/>
        <w:jc w:val="both"/>
        <w:rPr>
          <w:ins w:id="353" w:author="Agnieszka Placha" w:date="2026-03-10T14:24:00Z" w16du:dateUtc="2026-03-10T13:24:00Z"/>
          <w:del w:id="354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0016369D" w14:textId="2DC90C82" w:rsidR="001E20A3" w:rsidRPr="00CF501B" w:rsidDel="004D0AEA" w:rsidRDefault="001E20A3" w:rsidP="004D0AEA">
      <w:pPr>
        <w:spacing w:after="0" w:line="240" w:lineRule="auto"/>
        <w:jc w:val="both"/>
        <w:rPr>
          <w:ins w:id="355" w:author="Agnieszka Placha" w:date="2026-03-10T14:24:00Z" w16du:dateUtc="2026-03-10T13:24:00Z"/>
          <w:del w:id="356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6F39D284" w14:textId="14626A89" w:rsidR="001E20A3" w:rsidRPr="00CF501B" w:rsidDel="004D0AEA" w:rsidRDefault="001E20A3" w:rsidP="004D0AEA">
      <w:pPr>
        <w:spacing w:after="0" w:line="240" w:lineRule="auto"/>
        <w:jc w:val="both"/>
        <w:rPr>
          <w:ins w:id="357" w:author="Agnieszka Placha" w:date="2026-03-10T14:24:00Z" w16du:dateUtc="2026-03-10T13:24:00Z"/>
          <w:del w:id="358" w:author="Rafał Jaworski" w:date="2026-04-30T20:06:00Z" w16du:dateUtc="2026-04-30T18:06:00Z"/>
          <w:rFonts w:cs="Calibri"/>
          <w:b/>
          <w:sz w:val="20"/>
          <w:szCs w:val="20"/>
        </w:rPr>
      </w:pPr>
      <w:ins w:id="359" w:author="Agnieszka Placha" w:date="2026-03-10T14:24:00Z" w16du:dateUtc="2026-03-10T13:24:00Z">
        <w:del w:id="360" w:author="Rafał Jaworski" w:date="2026-04-30T20:06:00Z" w16du:dateUtc="2026-04-30T18:06:00Z">
          <w:r w:rsidRPr="00CF501B" w:rsidDel="004D0AEA">
            <w:rPr>
              <w:rFonts w:cs="Calibri"/>
              <w:b/>
              <w:sz w:val="20"/>
              <w:szCs w:val="20"/>
            </w:rPr>
            <w:delText>§ 2</w:delText>
          </w:r>
        </w:del>
      </w:ins>
    </w:p>
    <w:p w14:paraId="184DF59D" w14:textId="26353742" w:rsidR="001E20A3" w:rsidRPr="00CF501B" w:rsidDel="004D0AEA" w:rsidRDefault="001E20A3" w:rsidP="004D0AEA">
      <w:pPr>
        <w:spacing w:after="0" w:line="240" w:lineRule="auto"/>
        <w:jc w:val="both"/>
        <w:rPr>
          <w:ins w:id="361" w:author="Agnieszka Placha" w:date="2026-03-10T14:24:00Z" w16du:dateUtc="2026-03-10T13:24:00Z"/>
          <w:del w:id="362" w:author="Rafał Jaworski" w:date="2026-04-30T20:06:00Z" w16du:dateUtc="2026-04-30T18:06:00Z"/>
          <w:rFonts w:cs="Calibri"/>
          <w:b/>
          <w:sz w:val="20"/>
          <w:szCs w:val="20"/>
        </w:rPr>
      </w:pPr>
      <w:ins w:id="363" w:author="Agnieszka Placha" w:date="2026-03-10T14:24:00Z" w16du:dateUtc="2026-03-10T13:24:00Z">
        <w:del w:id="364" w:author="Rafał Jaworski" w:date="2026-04-30T20:06:00Z" w16du:dateUtc="2026-04-30T18:06:00Z">
          <w:r w:rsidRPr="00CF501B" w:rsidDel="004D0AEA">
            <w:rPr>
              <w:rFonts w:cs="Calibri"/>
              <w:b/>
              <w:sz w:val="20"/>
              <w:szCs w:val="20"/>
            </w:rPr>
            <w:delText>Termin wykonania</w:delText>
          </w:r>
        </w:del>
      </w:ins>
    </w:p>
    <w:p w14:paraId="01D4391E" w14:textId="12E774A5" w:rsidR="001E20A3" w:rsidRPr="00CF501B" w:rsidDel="004D0AEA" w:rsidRDefault="001E20A3" w:rsidP="004D0AEA">
      <w:pPr>
        <w:spacing w:after="0" w:line="240" w:lineRule="auto"/>
        <w:jc w:val="both"/>
        <w:rPr>
          <w:ins w:id="365" w:author="Agnieszka Placha" w:date="2026-03-10T14:24:00Z" w16du:dateUtc="2026-03-10T13:24:00Z"/>
          <w:del w:id="366" w:author="Rafał Jaworski" w:date="2026-04-30T20:06:00Z" w16du:dateUtc="2026-04-30T18:06:00Z"/>
          <w:rFonts w:cs="Calibri"/>
          <w:sz w:val="20"/>
          <w:szCs w:val="20"/>
        </w:rPr>
      </w:pPr>
      <w:ins w:id="367" w:author="Agnieszka Placha" w:date="2026-03-10T14:24:00Z" w16du:dateUtc="2026-03-10T13:24:00Z">
        <w:del w:id="368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</w:rPr>
            <w:delText>Przedmiot umowy zostanie wykonany w terminie od dnia zawarcia niniejszej umowy do dnia 31.12.202</w:delText>
          </w:r>
          <w:r w:rsidDel="004D0AEA">
            <w:rPr>
              <w:rFonts w:cs="Calibri"/>
              <w:sz w:val="20"/>
              <w:szCs w:val="20"/>
            </w:rPr>
            <w:delText>6</w:delText>
          </w:r>
          <w:r w:rsidRPr="00CF501B" w:rsidDel="004D0AEA">
            <w:rPr>
              <w:rFonts w:cs="Calibri"/>
              <w:sz w:val="20"/>
              <w:szCs w:val="20"/>
            </w:rPr>
            <w:delText xml:space="preserve"> r.</w:delText>
          </w:r>
        </w:del>
      </w:ins>
    </w:p>
    <w:p w14:paraId="459FE666" w14:textId="54728BA6" w:rsidR="001E20A3" w:rsidRPr="00CF501B" w:rsidDel="004D0AEA" w:rsidRDefault="001E20A3" w:rsidP="004D0AEA">
      <w:pPr>
        <w:spacing w:after="0" w:line="240" w:lineRule="auto"/>
        <w:jc w:val="both"/>
        <w:rPr>
          <w:ins w:id="369" w:author="Agnieszka Placha" w:date="2026-03-10T14:24:00Z" w16du:dateUtc="2026-03-10T13:24:00Z"/>
          <w:del w:id="370" w:author="Rafał Jaworski" w:date="2026-04-30T20:06:00Z" w16du:dateUtc="2026-04-30T18:06:00Z"/>
          <w:rFonts w:cs="Calibri"/>
          <w:sz w:val="20"/>
          <w:szCs w:val="20"/>
        </w:rPr>
      </w:pPr>
    </w:p>
    <w:p w14:paraId="2256C13C" w14:textId="23CBDF4E" w:rsidR="001E20A3" w:rsidRPr="00CF501B" w:rsidDel="004D0AEA" w:rsidRDefault="001E20A3" w:rsidP="004D0AEA">
      <w:pPr>
        <w:spacing w:after="0" w:line="240" w:lineRule="auto"/>
        <w:jc w:val="both"/>
        <w:rPr>
          <w:ins w:id="371" w:author="Agnieszka Placha" w:date="2026-03-10T14:24:00Z" w16du:dateUtc="2026-03-10T13:24:00Z"/>
          <w:del w:id="372" w:author="Rafał Jaworski" w:date="2026-04-30T20:06:00Z" w16du:dateUtc="2026-04-30T18:06:00Z"/>
          <w:rFonts w:cs="Calibri"/>
          <w:b/>
          <w:sz w:val="20"/>
          <w:szCs w:val="20"/>
        </w:rPr>
      </w:pPr>
      <w:ins w:id="373" w:author="Agnieszka Placha" w:date="2026-03-10T14:24:00Z" w16du:dateUtc="2026-03-10T13:24:00Z">
        <w:del w:id="374" w:author="Rafał Jaworski" w:date="2026-04-30T20:06:00Z" w16du:dateUtc="2026-04-30T18:06:00Z">
          <w:r w:rsidRPr="00CF501B" w:rsidDel="004D0AEA">
            <w:rPr>
              <w:rFonts w:cs="Calibri"/>
              <w:b/>
              <w:sz w:val="20"/>
              <w:szCs w:val="20"/>
            </w:rPr>
            <w:delText>§ 3</w:delText>
          </w:r>
        </w:del>
      </w:ins>
    </w:p>
    <w:p w14:paraId="753FCDAC" w14:textId="16DE4CA5" w:rsidR="001E20A3" w:rsidRPr="00CF501B" w:rsidDel="004D0AEA" w:rsidRDefault="001E20A3" w:rsidP="004D0AEA">
      <w:pPr>
        <w:spacing w:after="0" w:line="240" w:lineRule="auto"/>
        <w:jc w:val="both"/>
        <w:rPr>
          <w:ins w:id="375" w:author="Agnieszka Placha" w:date="2026-03-10T14:24:00Z" w16du:dateUtc="2026-03-10T13:24:00Z"/>
          <w:del w:id="376" w:author="Rafał Jaworski" w:date="2026-04-30T20:06:00Z" w16du:dateUtc="2026-04-30T18:06:00Z"/>
          <w:rFonts w:cs="Calibri"/>
          <w:b/>
          <w:sz w:val="20"/>
          <w:szCs w:val="20"/>
        </w:rPr>
      </w:pPr>
      <w:ins w:id="377" w:author="Agnieszka Placha" w:date="2026-03-10T14:24:00Z" w16du:dateUtc="2026-03-10T13:24:00Z">
        <w:del w:id="378" w:author="Rafał Jaworski" w:date="2026-04-30T20:06:00Z" w16du:dateUtc="2026-04-30T18:06:00Z">
          <w:r w:rsidRPr="00CF501B" w:rsidDel="004D0AEA">
            <w:rPr>
              <w:rFonts w:cs="Calibri"/>
              <w:b/>
              <w:sz w:val="20"/>
              <w:szCs w:val="20"/>
            </w:rPr>
            <w:delText>Wynagrodzenie</w:delText>
          </w:r>
        </w:del>
      </w:ins>
    </w:p>
    <w:p w14:paraId="2BC22623" w14:textId="44C2D417" w:rsidR="001E20A3" w:rsidRPr="00CF501B" w:rsidDel="004D0AEA" w:rsidRDefault="001E20A3" w:rsidP="004D0AEA">
      <w:pPr>
        <w:spacing w:after="0" w:line="240" w:lineRule="auto"/>
        <w:jc w:val="both"/>
        <w:rPr>
          <w:ins w:id="379" w:author="Agnieszka Placha" w:date="2026-03-10T14:24:00Z" w16du:dateUtc="2026-03-10T13:24:00Z"/>
          <w:del w:id="380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381" w:author="Agnieszka Placha" w:date="2026-03-10T14:24:00Z" w16du:dateUtc="2026-03-10T13:24:00Z">
        <w:del w:id="382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Za należyte wykonanie przedmiotu umowy Zamawiający zapłaci Wykonawcy wynagrodzenie całkowite nie wyższe niż …………… zł brutto (słownie złotych:………………………………..), wynikające z przeprowadzenia</w:delText>
          </w:r>
        </w:del>
      </w:ins>
      <w:ins w:id="383" w:author="Agnieszka Placha" w:date="2026-03-10T15:55:00Z" w16du:dateUtc="2026-03-10T14:55:00Z">
        <w:del w:id="384" w:author="Rafał Jaworski" w:date="2026-04-30T20:06:00Z" w16du:dateUtc="2026-04-30T18:06:00Z">
          <w:r w:rsidR="00613C4B" w:rsidDel="004D0AEA">
            <w:rPr>
              <w:rFonts w:cs="Calibri"/>
              <w:sz w:val="20"/>
              <w:szCs w:val="20"/>
              <w:lang w:eastAsia="pl-PL"/>
            </w:rPr>
            <w:delText xml:space="preserve"> </w:delText>
          </w:r>
        </w:del>
      </w:ins>
      <w:ins w:id="385" w:author="Agnieszka Placha" w:date="2026-04-28T12:25:00Z" w16du:dateUtc="2026-04-28T10:25:00Z">
        <w:del w:id="386" w:author="Rafał Jaworski" w:date="2026-04-30T20:06:00Z" w16du:dateUtc="2026-04-30T18:06:00Z">
          <w:r w:rsidR="00435B5C" w:rsidDel="004D0AEA">
            <w:rPr>
              <w:rFonts w:cs="Calibri"/>
              <w:sz w:val="20"/>
              <w:szCs w:val="20"/>
              <w:lang w:eastAsia="pl-PL"/>
            </w:rPr>
            <w:delText xml:space="preserve">5 </w:delText>
          </w:r>
          <w:r w:rsidR="00F30EEF" w:rsidDel="004D0AEA">
            <w:rPr>
              <w:rFonts w:cs="Calibri"/>
              <w:sz w:val="20"/>
              <w:szCs w:val="20"/>
              <w:lang w:eastAsia="pl-PL"/>
            </w:rPr>
            <w:delText>programów CUDER</w:delText>
          </w:r>
        </w:del>
      </w:ins>
      <w:ins w:id="387" w:author="Agnieszka Placha" w:date="2026-03-10T14:24:00Z" w16du:dateUtc="2026-03-10T13:24:00Z">
        <w:del w:id="388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, zwane dalej „Wynagrodzeniem</w:delText>
          </w:r>
        </w:del>
      </w:ins>
      <w:ins w:id="389" w:author="Agnieszka Placha" w:date="2026-04-28T12:25:00Z" w16du:dateUtc="2026-04-28T10:25:00Z">
        <w:del w:id="390" w:author="Rafał Jaworski" w:date="2026-04-30T20:06:00Z" w16du:dateUtc="2026-04-30T18:06:00Z">
          <w:r w:rsidR="00F30EEF" w:rsidDel="004D0AEA">
            <w:rPr>
              <w:rFonts w:cs="Calibri"/>
              <w:sz w:val="20"/>
              <w:szCs w:val="20"/>
              <w:lang w:eastAsia="pl-PL"/>
            </w:rPr>
            <w:delText xml:space="preserve">”. </w:delText>
          </w:r>
        </w:del>
      </w:ins>
      <w:ins w:id="391" w:author="Agnieszka Placha" w:date="2026-04-28T12:26:00Z" w16du:dateUtc="2026-04-28T10:26:00Z">
        <w:del w:id="392" w:author="Rafał Jaworski" w:date="2026-04-30T20:06:00Z" w16du:dateUtc="2026-04-30T18:06:00Z">
          <w:r w:rsidR="001C0FE7" w:rsidDel="004D0AEA">
            <w:rPr>
              <w:rFonts w:cs="Calibri"/>
              <w:sz w:val="20"/>
              <w:szCs w:val="20"/>
              <w:lang w:eastAsia="pl-PL"/>
            </w:rPr>
            <w:delText>Opłatę li</w:delText>
          </w:r>
          <w:r w:rsidR="00224003" w:rsidDel="004D0AEA">
            <w:rPr>
              <w:rFonts w:cs="Calibri"/>
              <w:sz w:val="20"/>
              <w:szCs w:val="20"/>
              <w:lang w:eastAsia="pl-PL"/>
            </w:rPr>
            <w:delText>c</w:delText>
          </w:r>
          <w:r w:rsidR="001C0FE7" w:rsidDel="004D0AEA">
            <w:rPr>
              <w:rFonts w:cs="Calibri"/>
              <w:sz w:val="20"/>
              <w:szCs w:val="20"/>
              <w:lang w:eastAsia="pl-PL"/>
            </w:rPr>
            <w:delText>encyjną</w:delText>
          </w:r>
          <w:r w:rsidR="00224003" w:rsidDel="004D0AEA">
            <w:rPr>
              <w:rFonts w:cs="Calibri"/>
              <w:sz w:val="20"/>
              <w:szCs w:val="20"/>
              <w:lang w:eastAsia="pl-PL"/>
            </w:rPr>
            <w:delText xml:space="preserve"> w wysokości……. Oraz</w:delText>
          </w:r>
          <w:r w:rsidR="00D3040C" w:rsidDel="004D0AEA">
            <w:rPr>
              <w:rFonts w:cs="Calibri"/>
              <w:sz w:val="20"/>
              <w:szCs w:val="20"/>
              <w:lang w:eastAsia="pl-PL"/>
            </w:rPr>
            <w:delText xml:space="preserve"> </w:delText>
          </w:r>
        </w:del>
      </w:ins>
      <w:ins w:id="393" w:author="Agnieszka Placha" w:date="2026-04-28T12:27:00Z" w16du:dateUtc="2026-04-28T10:27:00Z">
        <w:del w:id="394" w:author="Rafał Jaworski" w:date="2026-04-30T20:06:00Z" w16du:dateUtc="2026-04-30T18:06:00Z">
          <w:r w:rsidR="00D3040C" w:rsidDel="004D0AEA">
            <w:rPr>
              <w:rFonts w:cs="Calibri"/>
              <w:sz w:val="20"/>
              <w:szCs w:val="20"/>
              <w:lang w:eastAsia="pl-PL"/>
            </w:rPr>
            <w:delText>koszt wynajmu spe</w:delText>
          </w:r>
          <w:r w:rsidR="00C56958" w:rsidDel="004D0AEA">
            <w:rPr>
              <w:rFonts w:cs="Calibri"/>
              <w:sz w:val="20"/>
              <w:szCs w:val="20"/>
              <w:lang w:eastAsia="pl-PL"/>
            </w:rPr>
            <w:delText>cjalistycznego sprzętu audiowizualnego</w:delText>
          </w:r>
        </w:del>
      </w:ins>
      <w:ins w:id="395" w:author="Agnieszka Placha" w:date="2026-04-28T12:28:00Z" w16du:dateUtc="2026-04-28T10:28:00Z">
        <w:del w:id="396" w:author="Rafał Jaworski" w:date="2026-04-30T20:06:00Z" w16du:dateUtc="2026-04-30T18:06:00Z">
          <w:r w:rsidR="00DD2614" w:rsidDel="004D0AEA">
            <w:rPr>
              <w:rFonts w:cs="Calibri"/>
              <w:sz w:val="20"/>
              <w:szCs w:val="20"/>
              <w:lang w:eastAsia="pl-PL"/>
            </w:rPr>
            <w:delText xml:space="preserve"> na potrzeby przeprowadzenia zajęć.</w:delText>
          </w:r>
        </w:del>
      </w:ins>
    </w:p>
    <w:p w14:paraId="523DE0B5" w14:textId="47AA3B1C" w:rsidR="001E20A3" w:rsidRPr="00CF501B" w:rsidDel="004D0AEA" w:rsidRDefault="001E20A3" w:rsidP="004D0AEA">
      <w:pPr>
        <w:spacing w:after="0" w:line="240" w:lineRule="auto"/>
        <w:jc w:val="both"/>
        <w:rPr>
          <w:ins w:id="397" w:author="Agnieszka Placha" w:date="2026-03-10T14:24:00Z" w16du:dateUtc="2026-03-10T13:24:00Z"/>
          <w:del w:id="398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399" w:author="Agnieszka Placha" w:date="2026-03-10T14:24:00Z" w16du:dateUtc="2026-03-10T13:24:00Z">
        <w:del w:id="400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 xml:space="preserve">Podstawą rozliczenia między Stronami jest rachunek, wystawiony za okres rozliczeniowy przez Wykonawcę. Zamawiający zastrzega sobie prawo zapłaty za faktyczną liczbę </w:delText>
          </w:r>
        </w:del>
      </w:ins>
      <w:ins w:id="401" w:author="Agnieszka Placha" w:date="2026-03-10T19:53:00Z" w16du:dateUtc="2026-03-10T18:53:00Z">
        <w:del w:id="402" w:author="Rafał Jaworski" w:date="2026-04-30T20:06:00Z" w16du:dateUtc="2026-04-30T18:06:00Z">
          <w:r w:rsidR="00A236BB" w:rsidDel="004D0AEA">
            <w:rPr>
              <w:rFonts w:cs="Calibri"/>
              <w:sz w:val="20"/>
              <w:szCs w:val="20"/>
              <w:lang w:eastAsia="pl-PL"/>
            </w:rPr>
            <w:delText>szkoleń</w:delText>
          </w:r>
        </w:del>
      </w:ins>
      <w:ins w:id="403" w:author="Agnieszka Placha" w:date="2026-03-10T14:24:00Z" w16du:dateUtc="2026-03-10T13:24:00Z">
        <w:del w:id="404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 xml:space="preserve"> świadczenia usługi będącej przedmiotem niniejszej umowy. Wskazana w zapytaniu ofertowym liczba </w:delText>
          </w:r>
        </w:del>
      </w:ins>
      <w:ins w:id="405" w:author="Agnieszka Placha" w:date="2026-03-10T19:53:00Z" w16du:dateUtc="2026-03-10T18:53:00Z">
        <w:del w:id="406" w:author="Rafał Jaworski" w:date="2026-04-30T20:06:00Z" w16du:dateUtc="2026-04-30T18:06:00Z">
          <w:r w:rsidR="00A236BB" w:rsidDel="004D0AEA">
            <w:rPr>
              <w:rFonts w:cs="Calibri"/>
              <w:sz w:val="20"/>
              <w:szCs w:val="20"/>
              <w:lang w:eastAsia="pl-PL"/>
            </w:rPr>
            <w:delText>szkoleń</w:delText>
          </w:r>
        </w:del>
      </w:ins>
      <w:ins w:id="407" w:author="Agnieszka Placha" w:date="2026-03-10T14:24:00Z" w16du:dateUtc="2026-03-10T13:24:00Z">
        <w:del w:id="408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 xml:space="preserve"> jest wielkością maksymalną, której Zamawiający nie może przekroczyć. </w:delText>
          </w:r>
        </w:del>
      </w:ins>
    </w:p>
    <w:p w14:paraId="2AE27159" w14:textId="71857981" w:rsidR="001E20A3" w:rsidRPr="00CF501B" w:rsidDel="004D0AEA" w:rsidRDefault="001E20A3" w:rsidP="004D0AEA">
      <w:pPr>
        <w:spacing w:after="0" w:line="240" w:lineRule="auto"/>
        <w:jc w:val="both"/>
        <w:rPr>
          <w:ins w:id="409" w:author="Agnieszka Placha" w:date="2026-03-10T14:24:00Z" w16du:dateUtc="2026-03-10T13:24:00Z"/>
          <w:del w:id="410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411" w:author="Agnieszka Placha" w:date="2026-03-10T14:24:00Z" w16du:dateUtc="2026-03-10T13:24:00Z">
        <w:del w:id="412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 xml:space="preserve">Poprzez wykonaną usługę Strony rozumieją usługę zakończoną, do której Zamawiający nie wniósł uwag. </w:delText>
          </w:r>
        </w:del>
      </w:ins>
    </w:p>
    <w:p w14:paraId="4C2324E5" w14:textId="369893D2" w:rsidR="001E20A3" w:rsidRPr="00CF501B" w:rsidDel="004D0AEA" w:rsidRDefault="001E20A3" w:rsidP="004D0AEA">
      <w:pPr>
        <w:spacing w:after="0" w:line="240" w:lineRule="auto"/>
        <w:jc w:val="both"/>
        <w:rPr>
          <w:ins w:id="413" w:author="Agnieszka Placha" w:date="2026-03-10T14:24:00Z" w16du:dateUtc="2026-03-10T13:24:00Z"/>
          <w:del w:id="414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415" w:author="Agnieszka Placha" w:date="2026-03-10T14:24:00Z" w16du:dateUtc="2026-03-10T13:24:00Z">
        <w:del w:id="416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Wynagrodzenie powyższe obejmuje wszelkie świadczenia Wykonawcy opisane w zapytaniu ofertowym.</w:delText>
          </w:r>
        </w:del>
      </w:ins>
    </w:p>
    <w:p w14:paraId="7B4B3C8E" w14:textId="3DA718CA" w:rsidR="001E20A3" w:rsidRPr="00CF501B" w:rsidDel="004D0AEA" w:rsidRDefault="001E20A3" w:rsidP="004D0AEA">
      <w:pPr>
        <w:spacing w:after="0" w:line="240" w:lineRule="auto"/>
        <w:jc w:val="both"/>
        <w:rPr>
          <w:ins w:id="417" w:author="Agnieszka Placha" w:date="2026-03-10T14:24:00Z" w16du:dateUtc="2026-03-10T13:24:00Z"/>
          <w:del w:id="418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419" w:author="Agnieszka Placha" w:date="2026-03-10T14:24:00Z" w16du:dateUtc="2026-03-10T13:24:00Z">
        <w:del w:id="420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Płatności będą realizowane przelewem na rachunek bankowy Wykonawcy, wskazany na rachunku, w terminie 21 dni od daty dostarczenia Zamawiającemu prawidłowo wystawionego rachunku.</w:delText>
          </w:r>
        </w:del>
      </w:ins>
    </w:p>
    <w:p w14:paraId="105F0BD9" w14:textId="0DD0510C" w:rsidR="001E20A3" w:rsidRPr="00CF501B" w:rsidDel="004D0AEA" w:rsidRDefault="001E20A3" w:rsidP="004D0AEA">
      <w:pPr>
        <w:spacing w:after="0" w:line="240" w:lineRule="auto"/>
        <w:jc w:val="both"/>
        <w:rPr>
          <w:ins w:id="421" w:author="Agnieszka Placha" w:date="2026-03-10T14:24:00Z" w16du:dateUtc="2026-03-10T13:24:00Z"/>
          <w:del w:id="422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423" w:author="Agnieszka Placha" w:date="2026-03-10T14:24:00Z" w16du:dateUtc="2026-03-10T13:24:00Z">
        <w:del w:id="424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Za datę zapłaty wynagrodzenia Wykonawcy uważa się datę skutecznego obciążenia rachunku bankowego Zamawiającego.</w:delText>
          </w:r>
        </w:del>
      </w:ins>
    </w:p>
    <w:p w14:paraId="29564BD7" w14:textId="281251A7" w:rsidR="001E20A3" w:rsidRPr="00CF501B" w:rsidDel="004D0AEA" w:rsidRDefault="001E20A3" w:rsidP="004D0AEA">
      <w:pPr>
        <w:spacing w:after="0" w:line="240" w:lineRule="auto"/>
        <w:jc w:val="both"/>
        <w:rPr>
          <w:ins w:id="425" w:author="Agnieszka Placha" w:date="2026-03-10T14:24:00Z" w16du:dateUtc="2026-03-10T13:24:00Z"/>
          <w:del w:id="426" w:author="Rafał Jaworski" w:date="2026-04-30T20:06:00Z" w16du:dateUtc="2026-04-30T18:06:00Z"/>
          <w:rFonts w:cs="Calibri"/>
          <w:sz w:val="20"/>
          <w:szCs w:val="20"/>
        </w:rPr>
      </w:pPr>
      <w:ins w:id="427" w:author="Agnieszka Placha" w:date="2026-03-10T14:24:00Z" w16du:dateUtc="2026-03-10T13:24:00Z">
        <w:del w:id="428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</w:rPr>
            <w:delText xml:space="preserve">Zamawiający nie wyraża zgody na przelew (cesję) wierzytelności Wykonawcy z tytułu realizacji niniejszej umowy na osoby trzecie. </w:delText>
          </w:r>
        </w:del>
      </w:ins>
    </w:p>
    <w:p w14:paraId="6EA83FEF" w14:textId="2F1A2462" w:rsidR="001E20A3" w:rsidRPr="00CF501B" w:rsidDel="004D0AEA" w:rsidRDefault="001E20A3" w:rsidP="004D0AEA">
      <w:pPr>
        <w:spacing w:after="0" w:line="240" w:lineRule="auto"/>
        <w:jc w:val="both"/>
        <w:rPr>
          <w:ins w:id="429" w:author="Agnieszka Placha" w:date="2026-03-10T14:24:00Z" w16du:dateUtc="2026-03-10T13:24:00Z"/>
          <w:del w:id="430" w:author="Rafał Jaworski" w:date="2026-04-30T20:06:00Z" w16du:dateUtc="2026-04-30T18:06:00Z"/>
          <w:rFonts w:cs="Calibri"/>
          <w:sz w:val="20"/>
          <w:szCs w:val="20"/>
        </w:rPr>
      </w:pPr>
      <w:ins w:id="431" w:author="Agnieszka Placha" w:date="2026-03-10T14:24:00Z" w16du:dateUtc="2026-03-10T13:24:00Z">
        <w:del w:id="432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</w:rPr>
            <w:delText xml:space="preserve">W razie zmiany waluty obowiązującej na terytorium Rzeczypospolitej Polskiej lub zmiany przepisów podatkowych mających bezpośredni wpływ na ceny, w szczególności wysokości podatku VAT, umowa zostanie zmieniona, z zachowaniem formy pisemnej pod rygorem nieważności. W razie zmiany waluty obowiązującej na terytorium Rzeczypospolitej Polskiej wynagrodzenie Wykonawcy zostanie przeliczone zgodnie z oficjalnie obowiązującym kursem wymiany. W przypadku zmiany wysokości podatku VAT, wynagrodzenie brutto zostanie zmienione odpowiednio do zmian wysokości podatku VAT i będzie obowiązywać z dniem wejścia w życie zmienionych stawek VAT. </w:delText>
          </w:r>
        </w:del>
      </w:ins>
    </w:p>
    <w:p w14:paraId="47A9A2F1" w14:textId="2AF6F31C" w:rsidR="001E20A3" w:rsidRPr="00CF501B" w:rsidDel="004D0AEA" w:rsidRDefault="001E20A3" w:rsidP="004D0AEA">
      <w:pPr>
        <w:spacing w:after="0" w:line="240" w:lineRule="auto"/>
        <w:jc w:val="both"/>
        <w:rPr>
          <w:ins w:id="433" w:author="Agnieszka Placha" w:date="2026-03-10T14:24:00Z" w16du:dateUtc="2026-03-10T13:24:00Z"/>
          <w:del w:id="434" w:author="Rafał Jaworski" w:date="2026-04-30T20:06:00Z" w16du:dateUtc="2026-04-30T18:06:00Z"/>
          <w:rFonts w:cs="Calibri"/>
          <w:b/>
          <w:sz w:val="20"/>
          <w:szCs w:val="20"/>
        </w:rPr>
      </w:pPr>
      <w:ins w:id="435" w:author="Agnieszka Placha" w:date="2026-03-10T14:24:00Z" w16du:dateUtc="2026-03-10T13:24:00Z">
        <w:del w:id="436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</w:rPr>
            <w:delText xml:space="preserve">Zamawiający oświadcza, że wynagrodzenie jest finansowane ze środków UE. </w:delText>
          </w:r>
        </w:del>
      </w:ins>
    </w:p>
    <w:p w14:paraId="51DCDFC6" w14:textId="5ED93A95" w:rsidR="001E20A3" w:rsidRPr="00CF501B" w:rsidDel="004D0AEA" w:rsidRDefault="001E20A3" w:rsidP="004D0AEA">
      <w:pPr>
        <w:spacing w:after="0" w:line="240" w:lineRule="auto"/>
        <w:jc w:val="both"/>
        <w:rPr>
          <w:ins w:id="437" w:author="Agnieszka Placha" w:date="2026-03-10T14:24:00Z" w16du:dateUtc="2026-03-10T13:24:00Z"/>
          <w:del w:id="438" w:author="Rafał Jaworski" w:date="2026-04-30T20:06:00Z" w16du:dateUtc="2026-04-30T18:06:00Z"/>
          <w:rFonts w:cs="Calibri"/>
          <w:b/>
          <w:sz w:val="20"/>
          <w:szCs w:val="20"/>
        </w:rPr>
      </w:pPr>
    </w:p>
    <w:p w14:paraId="2181A22C" w14:textId="515218DF" w:rsidR="001E20A3" w:rsidRPr="00CF501B" w:rsidDel="004D0AEA" w:rsidRDefault="001E20A3" w:rsidP="004D0AEA">
      <w:pPr>
        <w:spacing w:after="0" w:line="240" w:lineRule="auto"/>
        <w:jc w:val="both"/>
        <w:rPr>
          <w:ins w:id="439" w:author="Agnieszka Placha" w:date="2026-03-10T14:24:00Z" w16du:dateUtc="2026-03-10T13:24:00Z"/>
          <w:del w:id="440" w:author="Rafał Jaworski" w:date="2026-04-30T20:06:00Z" w16du:dateUtc="2026-04-30T18:06:00Z"/>
          <w:rFonts w:cs="Calibri"/>
          <w:b/>
          <w:sz w:val="20"/>
          <w:szCs w:val="20"/>
        </w:rPr>
      </w:pPr>
      <w:ins w:id="441" w:author="Agnieszka Placha" w:date="2026-03-10T14:24:00Z" w16du:dateUtc="2026-03-10T13:24:00Z">
        <w:del w:id="442" w:author="Rafał Jaworski" w:date="2026-04-30T20:06:00Z" w16du:dateUtc="2026-04-30T18:06:00Z">
          <w:r w:rsidRPr="00CF501B" w:rsidDel="004D0AEA">
            <w:rPr>
              <w:rFonts w:cs="Calibri"/>
              <w:b/>
              <w:sz w:val="20"/>
              <w:szCs w:val="20"/>
            </w:rPr>
            <w:delText>§ 4</w:delText>
          </w:r>
        </w:del>
      </w:ins>
    </w:p>
    <w:p w14:paraId="05373367" w14:textId="393506DB" w:rsidR="001E20A3" w:rsidRPr="00CF501B" w:rsidDel="004D0AEA" w:rsidRDefault="001E20A3" w:rsidP="004D0AEA">
      <w:pPr>
        <w:spacing w:after="0" w:line="240" w:lineRule="auto"/>
        <w:jc w:val="both"/>
        <w:rPr>
          <w:ins w:id="443" w:author="Agnieszka Placha" w:date="2026-03-10T14:24:00Z" w16du:dateUtc="2026-03-10T13:24:00Z"/>
          <w:del w:id="444" w:author="Rafał Jaworski" w:date="2026-04-30T20:06:00Z" w16du:dateUtc="2026-04-30T18:06:00Z"/>
          <w:rFonts w:cs="Calibri"/>
          <w:b/>
          <w:sz w:val="20"/>
          <w:szCs w:val="20"/>
        </w:rPr>
      </w:pPr>
      <w:ins w:id="445" w:author="Agnieszka Placha" w:date="2026-03-10T14:24:00Z" w16du:dateUtc="2026-03-10T13:24:00Z">
        <w:del w:id="446" w:author="Rafał Jaworski" w:date="2026-04-30T20:06:00Z" w16du:dateUtc="2026-04-30T18:06:00Z">
          <w:r w:rsidRPr="00CF501B" w:rsidDel="004D0AEA">
            <w:rPr>
              <w:rFonts w:cs="Calibri"/>
              <w:b/>
              <w:sz w:val="20"/>
              <w:szCs w:val="20"/>
            </w:rPr>
            <w:delText>Współpraca Wykonawcy z Zamawiającym</w:delText>
          </w:r>
        </w:del>
      </w:ins>
    </w:p>
    <w:p w14:paraId="31BB997C" w14:textId="4AA0E12F" w:rsidR="001E20A3" w:rsidRPr="00CF501B" w:rsidDel="004D0AEA" w:rsidRDefault="001E20A3" w:rsidP="004D0AEA">
      <w:pPr>
        <w:spacing w:after="0" w:line="240" w:lineRule="auto"/>
        <w:jc w:val="both"/>
        <w:rPr>
          <w:ins w:id="447" w:author="Agnieszka Placha" w:date="2026-03-10T14:24:00Z" w16du:dateUtc="2026-03-10T13:24:00Z"/>
          <w:del w:id="448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449" w:author="Agnieszka Placha" w:date="2026-03-10T14:24:00Z" w16du:dateUtc="2026-03-10T13:24:00Z">
        <w:del w:id="450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Wykonawca zobowiązuje się do współpracy z Zamawiającym na każdym etapie wykonania przedmiotu umowy.</w:delText>
          </w:r>
        </w:del>
      </w:ins>
    </w:p>
    <w:p w14:paraId="04FC0431" w14:textId="2580DF39" w:rsidR="001E20A3" w:rsidRPr="00CF501B" w:rsidDel="004D0AEA" w:rsidRDefault="001E20A3" w:rsidP="004D0AEA">
      <w:pPr>
        <w:spacing w:after="0" w:line="240" w:lineRule="auto"/>
        <w:jc w:val="both"/>
        <w:rPr>
          <w:ins w:id="451" w:author="Agnieszka Placha" w:date="2026-03-10T14:24:00Z" w16du:dateUtc="2026-03-10T13:24:00Z"/>
          <w:del w:id="452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453" w:author="Agnieszka Placha" w:date="2026-03-10T14:24:00Z" w16du:dateUtc="2026-03-10T13:24:00Z">
        <w:del w:id="454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Na żądanie Zamawiającego Wykonawca zobowiązuje się do udzielenia każdorazowo pełnej informacji na temat stanu realizacji przedmiotu umowy.</w:delText>
          </w:r>
        </w:del>
      </w:ins>
    </w:p>
    <w:p w14:paraId="53396C9E" w14:textId="10F6D811" w:rsidR="001E20A3" w:rsidRPr="00CF501B" w:rsidDel="004D0AEA" w:rsidRDefault="001E20A3" w:rsidP="004D0AEA">
      <w:pPr>
        <w:spacing w:after="0" w:line="240" w:lineRule="auto"/>
        <w:jc w:val="both"/>
        <w:rPr>
          <w:ins w:id="455" w:author="Agnieszka Placha" w:date="2026-03-10T14:24:00Z" w16du:dateUtc="2026-03-10T13:24:00Z"/>
          <w:del w:id="456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457" w:author="Agnieszka Placha" w:date="2026-03-10T14:24:00Z" w16du:dateUtc="2026-03-10T13:24:00Z">
        <w:del w:id="458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Wykonawca zobowiązany jest do przekazywania Zamawiającemu, na jego żądanie, dodatkowych informacji na potrzeby promocji Projektu.</w:delText>
          </w:r>
        </w:del>
      </w:ins>
    </w:p>
    <w:p w14:paraId="5D08D8AA" w14:textId="68CBCE5A" w:rsidR="001E20A3" w:rsidRPr="00CF501B" w:rsidDel="004D0AEA" w:rsidRDefault="001E20A3" w:rsidP="004D0AEA">
      <w:pPr>
        <w:spacing w:after="0" w:line="240" w:lineRule="auto"/>
        <w:jc w:val="both"/>
        <w:rPr>
          <w:ins w:id="459" w:author="Agnieszka Placha" w:date="2026-03-10T14:24:00Z" w16du:dateUtc="2026-03-10T13:24:00Z"/>
          <w:del w:id="460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376CE7D8" w14:textId="524E5EDD" w:rsidR="001E20A3" w:rsidRPr="00CF501B" w:rsidDel="004D0AEA" w:rsidRDefault="001E20A3" w:rsidP="004D0AEA">
      <w:pPr>
        <w:spacing w:after="0" w:line="240" w:lineRule="auto"/>
        <w:jc w:val="both"/>
        <w:rPr>
          <w:ins w:id="461" w:author="Agnieszka Placha" w:date="2026-03-10T14:24:00Z" w16du:dateUtc="2026-03-10T13:24:00Z"/>
          <w:del w:id="462" w:author="Rafał Jaworski" w:date="2026-04-30T20:06:00Z" w16du:dateUtc="2026-04-30T18:06:00Z"/>
          <w:rFonts w:cs="Calibri"/>
          <w:b/>
          <w:sz w:val="20"/>
          <w:szCs w:val="20"/>
        </w:rPr>
      </w:pPr>
      <w:ins w:id="463" w:author="Agnieszka Placha" w:date="2026-03-10T14:24:00Z" w16du:dateUtc="2026-03-10T13:24:00Z">
        <w:del w:id="464" w:author="Rafał Jaworski" w:date="2026-04-30T20:06:00Z" w16du:dateUtc="2026-04-30T18:06:00Z">
          <w:r w:rsidRPr="00CF501B" w:rsidDel="004D0AEA">
            <w:rPr>
              <w:rFonts w:cs="Calibri"/>
              <w:b/>
              <w:sz w:val="20"/>
              <w:szCs w:val="20"/>
            </w:rPr>
            <w:delText>§ 5</w:delText>
          </w:r>
        </w:del>
      </w:ins>
    </w:p>
    <w:p w14:paraId="68072D7F" w14:textId="6E4857D7" w:rsidR="001E20A3" w:rsidRPr="00CF501B" w:rsidDel="004D0AEA" w:rsidRDefault="001E20A3" w:rsidP="004D0AEA">
      <w:pPr>
        <w:spacing w:after="0" w:line="240" w:lineRule="auto"/>
        <w:jc w:val="both"/>
        <w:rPr>
          <w:ins w:id="465" w:author="Agnieszka Placha" w:date="2026-03-10T14:24:00Z" w16du:dateUtc="2026-03-10T13:24:00Z"/>
          <w:del w:id="466" w:author="Rafał Jaworski" w:date="2026-04-30T20:06:00Z" w16du:dateUtc="2026-04-30T18:06:00Z"/>
          <w:rFonts w:cs="Calibri"/>
          <w:b/>
          <w:sz w:val="20"/>
          <w:szCs w:val="20"/>
        </w:rPr>
      </w:pPr>
      <w:ins w:id="467" w:author="Agnieszka Placha" w:date="2026-03-10T14:24:00Z" w16du:dateUtc="2026-03-10T13:24:00Z">
        <w:del w:id="468" w:author="Rafał Jaworski" w:date="2026-04-30T20:06:00Z" w16du:dateUtc="2026-04-30T18:06:00Z">
          <w:r w:rsidRPr="00CF501B" w:rsidDel="004D0AEA">
            <w:rPr>
              <w:rFonts w:cs="Calibri"/>
              <w:b/>
              <w:sz w:val="20"/>
              <w:szCs w:val="20"/>
            </w:rPr>
            <w:delText>Obowiązki informacyjne</w:delText>
          </w:r>
        </w:del>
      </w:ins>
    </w:p>
    <w:p w14:paraId="76694DC8" w14:textId="1842166F" w:rsidR="001E20A3" w:rsidRPr="00CF501B" w:rsidDel="004D0AEA" w:rsidRDefault="001E20A3" w:rsidP="004D0AEA">
      <w:pPr>
        <w:spacing w:after="0" w:line="240" w:lineRule="auto"/>
        <w:jc w:val="both"/>
        <w:rPr>
          <w:ins w:id="469" w:author="Agnieszka Placha" w:date="2026-03-10T14:24:00Z" w16du:dateUtc="2026-03-10T13:24:00Z"/>
          <w:del w:id="470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471" w:author="Agnieszka Placha" w:date="2026-03-10T14:24:00Z" w16du:dateUtc="2026-03-10T13:24:00Z">
        <w:del w:id="472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 xml:space="preserve">Wykonawca zobowiązany jest do zamieszczania informacji, że przedmiot umowy realizowany jest w ramach Projektu, współfinansowanego ze środków Unii Europejskiej w ramach Europejskiego Funduszu Społecznego+ oraz realizowanego przez Zamawiającego oraz do stosowania obowiązujących logotypów według wzoru przekazanego przez Zamawiającego. </w:delText>
          </w:r>
        </w:del>
      </w:ins>
    </w:p>
    <w:p w14:paraId="40D9DA08" w14:textId="13827D79" w:rsidR="001E20A3" w:rsidRPr="00CF501B" w:rsidDel="004D0AEA" w:rsidRDefault="001E20A3" w:rsidP="004D0AEA">
      <w:pPr>
        <w:spacing w:after="0" w:line="240" w:lineRule="auto"/>
        <w:jc w:val="both"/>
        <w:rPr>
          <w:ins w:id="473" w:author="Agnieszka Placha" w:date="2026-03-10T14:24:00Z" w16du:dateUtc="2026-03-10T13:24:00Z"/>
          <w:del w:id="474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475" w:author="Agnieszka Placha" w:date="2026-03-10T14:24:00Z" w16du:dateUtc="2026-03-10T13:24:00Z">
        <w:del w:id="476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</w:rPr>
            <w:delText xml:space="preserve">Wykonawca </w:delText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delText>wykorzystując przedmiotowe oznakowanie zobowiązuje się do:</w:delText>
          </w:r>
        </w:del>
      </w:ins>
    </w:p>
    <w:p w14:paraId="008E3FCC" w14:textId="76D69586" w:rsidR="001E20A3" w:rsidRPr="00CF501B" w:rsidDel="004D0AEA" w:rsidRDefault="001E20A3" w:rsidP="004D0AEA">
      <w:pPr>
        <w:spacing w:after="0" w:line="240" w:lineRule="auto"/>
        <w:jc w:val="both"/>
        <w:rPr>
          <w:ins w:id="477" w:author="Agnieszka Placha" w:date="2026-03-10T14:24:00Z" w16du:dateUtc="2026-03-10T13:24:00Z"/>
          <w:del w:id="478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479" w:author="Agnieszka Placha" w:date="2026-03-10T14:24:00Z" w16du:dateUtc="2026-03-10T13:24:00Z">
        <w:del w:id="480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oznaczenia dokumentacji, publikacji, materiałów promocyjnych i seminaryjnych oraz oficjalnej korespondencji bezpośrednio związanej z realizacją przedmiotu umowy;</w:delText>
          </w:r>
        </w:del>
      </w:ins>
    </w:p>
    <w:p w14:paraId="6C32353F" w14:textId="42E68506" w:rsidR="001E20A3" w:rsidRPr="00CF501B" w:rsidDel="004D0AEA" w:rsidRDefault="001E20A3" w:rsidP="004D0AEA">
      <w:pPr>
        <w:spacing w:after="0" w:line="240" w:lineRule="auto"/>
        <w:jc w:val="both"/>
        <w:rPr>
          <w:ins w:id="481" w:author="Agnieszka Placha" w:date="2026-03-10T14:24:00Z" w16du:dateUtc="2026-03-10T13:24:00Z"/>
          <w:del w:id="482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483" w:author="Agnieszka Placha" w:date="2026-03-10T14:24:00Z" w16du:dateUtc="2026-03-10T13:24:00Z">
        <w:del w:id="484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informowania instytucji współpracujących i społeczeństwa o fakcie współfinansowania Projektu ze środków Unii Europejskiej w ramach Europejskiego Funduszu Społecznego+ i osiągniętych rezultatach Projektu.</w:delText>
          </w:r>
        </w:del>
      </w:ins>
    </w:p>
    <w:p w14:paraId="5D319E4F" w14:textId="208A0E40" w:rsidR="001E20A3" w:rsidRPr="00CF501B" w:rsidDel="004D0AEA" w:rsidRDefault="001E20A3" w:rsidP="004D0AEA">
      <w:pPr>
        <w:spacing w:after="0" w:line="240" w:lineRule="auto"/>
        <w:jc w:val="both"/>
        <w:rPr>
          <w:ins w:id="485" w:author="Agnieszka Placha" w:date="2026-03-10T14:24:00Z" w16du:dateUtc="2026-03-10T13:24:00Z"/>
          <w:del w:id="486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53931BA2" w14:textId="2C5A4CD9" w:rsidR="001E20A3" w:rsidRPr="00CF501B" w:rsidDel="004D0AEA" w:rsidRDefault="001E20A3" w:rsidP="004D0AEA">
      <w:pPr>
        <w:spacing w:after="0" w:line="240" w:lineRule="auto"/>
        <w:jc w:val="both"/>
        <w:rPr>
          <w:ins w:id="487" w:author="Agnieszka Placha" w:date="2026-03-10T14:24:00Z" w16du:dateUtc="2026-03-10T13:24:00Z"/>
          <w:del w:id="488" w:author="Rafał Jaworski" w:date="2026-04-30T20:06:00Z" w16du:dateUtc="2026-04-30T18:06:00Z"/>
          <w:rFonts w:cs="Calibri"/>
          <w:b/>
          <w:sz w:val="20"/>
          <w:szCs w:val="20"/>
        </w:rPr>
      </w:pPr>
      <w:ins w:id="489" w:author="Agnieszka Placha" w:date="2026-03-10T14:24:00Z" w16du:dateUtc="2026-03-10T13:24:00Z">
        <w:del w:id="490" w:author="Rafał Jaworski" w:date="2026-04-30T20:06:00Z" w16du:dateUtc="2026-04-30T18:06:00Z">
          <w:r w:rsidRPr="00CF501B" w:rsidDel="004D0AEA">
            <w:rPr>
              <w:rFonts w:cs="Calibri"/>
              <w:b/>
              <w:sz w:val="20"/>
              <w:szCs w:val="20"/>
            </w:rPr>
            <w:delText>§ 6</w:delText>
          </w:r>
        </w:del>
      </w:ins>
    </w:p>
    <w:p w14:paraId="4D97F503" w14:textId="63C61620" w:rsidR="001E20A3" w:rsidRPr="00CF501B" w:rsidDel="004D0AEA" w:rsidRDefault="001E20A3" w:rsidP="004D0AEA">
      <w:pPr>
        <w:spacing w:after="0" w:line="240" w:lineRule="auto"/>
        <w:jc w:val="both"/>
        <w:rPr>
          <w:ins w:id="491" w:author="Agnieszka Placha" w:date="2026-03-10T14:24:00Z" w16du:dateUtc="2026-03-10T13:24:00Z"/>
          <w:del w:id="492" w:author="Rafał Jaworski" w:date="2026-04-30T20:06:00Z" w16du:dateUtc="2026-04-30T18:06:00Z"/>
          <w:rFonts w:cs="Calibri"/>
          <w:b/>
          <w:sz w:val="20"/>
          <w:szCs w:val="20"/>
        </w:rPr>
      </w:pPr>
      <w:ins w:id="493" w:author="Agnieszka Placha" w:date="2026-03-10T14:24:00Z" w16du:dateUtc="2026-03-10T13:24:00Z">
        <w:del w:id="494" w:author="Rafał Jaworski" w:date="2026-04-30T20:06:00Z" w16du:dateUtc="2026-04-30T18:06:00Z">
          <w:r w:rsidRPr="00CF501B" w:rsidDel="004D0AEA">
            <w:rPr>
              <w:rFonts w:cs="Calibri"/>
              <w:b/>
              <w:sz w:val="20"/>
              <w:szCs w:val="20"/>
            </w:rPr>
            <w:delText>Zmiana i rozwiązanie umowy</w:delText>
          </w:r>
        </w:del>
      </w:ins>
    </w:p>
    <w:p w14:paraId="599F41CA" w14:textId="10BBFC06" w:rsidR="001E20A3" w:rsidRPr="00CF501B" w:rsidDel="004D0AEA" w:rsidRDefault="001E20A3" w:rsidP="004D0AEA">
      <w:pPr>
        <w:spacing w:after="0" w:line="240" w:lineRule="auto"/>
        <w:jc w:val="both"/>
        <w:rPr>
          <w:ins w:id="495" w:author="Agnieszka Placha" w:date="2026-03-10T14:24:00Z" w16du:dateUtc="2026-03-10T13:24:00Z"/>
          <w:del w:id="496" w:author="Rafał Jaworski" w:date="2026-04-30T20:06:00Z" w16du:dateUtc="2026-04-30T18:06:00Z"/>
          <w:rFonts w:cs="Calibri"/>
          <w:sz w:val="20"/>
          <w:szCs w:val="20"/>
        </w:rPr>
      </w:pPr>
      <w:ins w:id="497" w:author="Agnieszka Placha" w:date="2026-03-10T14:24:00Z" w16du:dateUtc="2026-03-10T13:24:00Z">
        <w:del w:id="498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</w:rPr>
            <w:delText xml:space="preserve">Strony zgodnie ustalają, że umowa może zostać rozwiązana przez każdą ze Stron z 1-miesięcznym okresem wypowiedzenia. </w:delText>
          </w:r>
        </w:del>
      </w:ins>
    </w:p>
    <w:p w14:paraId="4DABCA15" w14:textId="638B7A0C" w:rsidR="001E20A3" w:rsidRPr="00CF501B" w:rsidDel="004D0AEA" w:rsidRDefault="001E20A3" w:rsidP="004D0AEA">
      <w:pPr>
        <w:spacing w:after="0" w:line="240" w:lineRule="auto"/>
        <w:jc w:val="both"/>
        <w:rPr>
          <w:ins w:id="499" w:author="Agnieszka Placha" w:date="2026-03-10T14:24:00Z" w16du:dateUtc="2026-03-10T13:24:00Z"/>
          <w:del w:id="500" w:author="Rafał Jaworski" w:date="2026-04-30T20:06:00Z" w16du:dateUtc="2026-04-30T18:06:00Z"/>
          <w:rFonts w:cs="Calibri"/>
          <w:sz w:val="20"/>
          <w:szCs w:val="20"/>
        </w:rPr>
      </w:pPr>
      <w:ins w:id="501" w:author="Agnieszka Placha" w:date="2026-03-10T14:24:00Z" w16du:dateUtc="2026-03-10T13:24:00Z">
        <w:del w:id="502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</w:rPr>
            <w:delText>Zamawiający zastrzega sobie prawo do rozwiązania umowy bez okresu wypowiedzenia w wypadku rażącego naruszenia umowy lub obowiązków wynikających z umowy, w szczególności nieterminowego wykonywania zadań lub wykonywania zadań z naruszeniem zasad należytej staranności.</w:delText>
          </w:r>
        </w:del>
      </w:ins>
    </w:p>
    <w:p w14:paraId="52747074" w14:textId="46F827A9" w:rsidR="001E20A3" w:rsidRPr="00CF501B" w:rsidDel="004D0AEA" w:rsidRDefault="001E20A3" w:rsidP="004D0AEA">
      <w:pPr>
        <w:spacing w:after="0" w:line="240" w:lineRule="auto"/>
        <w:jc w:val="both"/>
        <w:rPr>
          <w:ins w:id="503" w:author="Agnieszka Placha" w:date="2026-03-10T14:24:00Z" w16du:dateUtc="2026-03-10T13:24:00Z"/>
          <w:del w:id="504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505" w:author="Agnieszka Placha" w:date="2026-03-10T14:24:00Z" w16du:dateUtc="2026-03-10T13:24:00Z">
        <w:del w:id="506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Zamawiający przewiduje możliwość dokonywania zmian w umowie. Zmiana umowy może być dokonana wyłącznie za zgodą Stron, w formie pisemnej pod rygorem nieważności.</w:delText>
          </w:r>
        </w:del>
      </w:ins>
    </w:p>
    <w:p w14:paraId="580AF066" w14:textId="29214906" w:rsidR="001E20A3" w:rsidRPr="00CF501B" w:rsidDel="004D0AEA" w:rsidRDefault="001E20A3" w:rsidP="004D0AEA">
      <w:pPr>
        <w:spacing w:after="0" w:line="240" w:lineRule="auto"/>
        <w:jc w:val="both"/>
        <w:rPr>
          <w:ins w:id="507" w:author="Agnieszka Placha" w:date="2026-03-10T14:24:00Z" w16du:dateUtc="2026-03-10T13:24:00Z"/>
          <w:del w:id="508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509" w:author="Agnieszka Placha" w:date="2026-03-10T14:24:00Z" w16du:dateUtc="2026-03-10T13:24:00Z">
        <w:del w:id="510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Istotne zmiany umowy mogą nastąpić w następujących przypadkach:</w:delText>
          </w:r>
        </w:del>
      </w:ins>
    </w:p>
    <w:p w14:paraId="36B5663A" w14:textId="4A6C1257" w:rsidR="001E20A3" w:rsidRPr="00CF501B" w:rsidDel="004D0AEA" w:rsidRDefault="001E20A3" w:rsidP="004D0AEA">
      <w:pPr>
        <w:spacing w:after="0" w:line="240" w:lineRule="auto"/>
        <w:jc w:val="both"/>
        <w:rPr>
          <w:ins w:id="511" w:author="Agnieszka Placha" w:date="2026-03-10T14:24:00Z" w16du:dateUtc="2026-03-10T13:24:00Z"/>
          <w:del w:id="512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513" w:author="Agnieszka Placha" w:date="2026-03-10T14:24:00Z" w16du:dateUtc="2026-03-10T13:24:00Z">
        <w:del w:id="514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zaistnienia omyłki pisarskiej lub rachunkowej,</w:delText>
          </w:r>
        </w:del>
      </w:ins>
    </w:p>
    <w:p w14:paraId="681F8B7F" w14:textId="6FD491AC" w:rsidR="001E20A3" w:rsidRPr="00CF501B" w:rsidDel="004D0AEA" w:rsidRDefault="001E20A3" w:rsidP="004D0AEA">
      <w:pPr>
        <w:spacing w:after="0" w:line="240" w:lineRule="auto"/>
        <w:jc w:val="both"/>
        <w:rPr>
          <w:ins w:id="515" w:author="Agnieszka Placha" w:date="2026-03-10T14:24:00Z" w16du:dateUtc="2026-03-10T13:24:00Z"/>
          <w:del w:id="516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517" w:author="Agnieszka Placha" w:date="2026-03-10T14:24:00Z" w16du:dateUtc="2026-03-10T13:24:00Z">
        <w:del w:id="518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zaistnienia siły wyższej (powódź, pożar, zamieszki, strajki, ataki terrorystyczne, przerwy w dostawie energii elektrycznej) mającej wpływ na realizację umowy,</w:delText>
          </w:r>
        </w:del>
      </w:ins>
    </w:p>
    <w:p w14:paraId="1D376B78" w14:textId="2343D354" w:rsidR="001E20A3" w:rsidRPr="00CF501B" w:rsidDel="004D0AEA" w:rsidRDefault="001E20A3" w:rsidP="004D0AEA">
      <w:pPr>
        <w:spacing w:after="0" w:line="240" w:lineRule="auto"/>
        <w:jc w:val="both"/>
        <w:rPr>
          <w:ins w:id="519" w:author="Agnieszka Placha" w:date="2026-03-10T14:24:00Z" w16du:dateUtc="2026-03-10T13:24:00Z"/>
          <w:del w:id="520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521" w:author="Agnieszka Placha" w:date="2026-03-10T14:24:00Z" w16du:dateUtc="2026-03-10T13:24:00Z">
        <w:del w:id="522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zmiany powszechnie obowiązujących przepisów prawa oraz wytycznych Instytucji Zarządzającej w zakresie mającym wpływ na realizację umowy,</w:delText>
          </w:r>
        </w:del>
      </w:ins>
    </w:p>
    <w:p w14:paraId="72229662" w14:textId="65F7DE28" w:rsidR="001E20A3" w:rsidRPr="00CF501B" w:rsidDel="004D0AEA" w:rsidRDefault="001E20A3" w:rsidP="004D0AEA">
      <w:pPr>
        <w:spacing w:after="0" w:line="240" w:lineRule="auto"/>
        <w:jc w:val="both"/>
        <w:rPr>
          <w:ins w:id="523" w:author="Agnieszka Placha" w:date="2026-03-10T14:24:00Z" w16du:dateUtc="2026-03-10T13:24:00Z"/>
          <w:del w:id="524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525" w:author="Agnieszka Placha" w:date="2026-03-10T14:24:00Z" w16du:dateUtc="2026-03-10T13:24:00Z">
        <w:del w:id="526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zmiany ustawowej stawki podatku VAT,</w:delText>
          </w:r>
        </w:del>
      </w:ins>
    </w:p>
    <w:p w14:paraId="33F02BDB" w14:textId="70B72F74" w:rsidR="001E20A3" w:rsidRPr="00CF501B" w:rsidDel="004D0AEA" w:rsidRDefault="001E20A3" w:rsidP="004D0AEA">
      <w:pPr>
        <w:spacing w:after="0" w:line="240" w:lineRule="auto"/>
        <w:jc w:val="both"/>
        <w:rPr>
          <w:ins w:id="527" w:author="Agnieszka Placha" w:date="2026-03-10T14:24:00Z" w16du:dateUtc="2026-03-10T13:24:00Z"/>
          <w:del w:id="528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529" w:author="Agnieszka Placha" w:date="2026-03-10T14:24:00Z" w16du:dateUtc="2026-03-10T13:24:00Z">
        <w:del w:id="530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wystąpienia niezależnych od Zamawiającego i Wykonawcy okoliczności, o których Strony nie wiedziały przed zawarciem Umowy, a które mają wpływ na terminy realizacji zamówienia,</w:delText>
          </w:r>
        </w:del>
      </w:ins>
    </w:p>
    <w:p w14:paraId="1FCF4CF3" w14:textId="6A2BFAAD" w:rsidR="001E20A3" w:rsidRPr="00CF501B" w:rsidDel="004D0AEA" w:rsidRDefault="001E20A3" w:rsidP="004D0AEA">
      <w:pPr>
        <w:spacing w:after="0" w:line="240" w:lineRule="auto"/>
        <w:jc w:val="both"/>
        <w:rPr>
          <w:ins w:id="531" w:author="Agnieszka Placha" w:date="2026-03-10T14:24:00Z" w16du:dateUtc="2026-03-10T13:24:00Z"/>
          <w:del w:id="532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533" w:author="Agnieszka Placha" w:date="2026-03-10T14:24:00Z" w16du:dateUtc="2026-03-10T13:24:00Z">
        <w:del w:id="534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 xml:space="preserve">zmiany końcowego terminu realizacji </w:delText>
          </w:r>
          <w:r w:rsidRPr="00CF501B" w:rsidDel="004D0AEA">
            <w:rPr>
              <w:rFonts w:cs="Calibri"/>
              <w:sz w:val="20"/>
              <w:szCs w:val="20"/>
            </w:rPr>
            <w:delText>zadań</w:delText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delText>, w przypadku przedłużeniu terminu realizacji Projektu (zmiana wniosku o dofinansowanie projektu), wydłużenie terminu końcowego realizacji umowy nastąpi proporcjonalnie, o liczbę dni wynikającą z przedłużonego terminu realizacji projektu.</w:delText>
          </w:r>
        </w:del>
      </w:ins>
    </w:p>
    <w:p w14:paraId="6EC7B854" w14:textId="18C7EF6A" w:rsidR="001E20A3" w:rsidRPr="00CF501B" w:rsidDel="004D0AEA" w:rsidRDefault="001E20A3" w:rsidP="004D0AEA">
      <w:pPr>
        <w:spacing w:after="0" w:line="240" w:lineRule="auto"/>
        <w:jc w:val="both"/>
        <w:rPr>
          <w:ins w:id="535" w:author="Agnieszka Placha" w:date="2026-03-10T14:24:00Z" w16du:dateUtc="2026-03-10T13:24:00Z"/>
          <w:del w:id="536" w:author="Rafał Jaworski" w:date="2026-04-30T20:06:00Z" w16du:dateUtc="2026-04-30T18:06:00Z"/>
          <w:rFonts w:cs="Calibri"/>
          <w:strike/>
          <w:sz w:val="20"/>
          <w:szCs w:val="20"/>
        </w:rPr>
      </w:pPr>
      <w:ins w:id="537" w:author="Agnieszka Placha" w:date="2026-03-10T14:24:00Z" w16du:dateUtc="2026-03-10T13:24:00Z">
        <w:del w:id="538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</w:rPr>
            <w:delText>Zamawiający zastrzega sobie prawo do zmiany warunków umowy w sytuacji gdy okoliczności niezależne od Zamawiającego, a wynikające z realizacji projektu FEW 2021-2027, w ramach którego ogłoszono zapytanie ofertowe, uniemożliwią realizację tych usług. Zamawiający zastrzega sobie prawo do zerwania lub renegocjacji umowy z Wykonawcami w trakcie jej realizacji.</w:delText>
          </w:r>
        </w:del>
      </w:ins>
    </w:p>
    <w:p w14:paraId="7EF7553D" w14:textId="3BF65A6F" w:rsidR="001E20A3" w:rsidRPr="00CF501B" w:rsidDel="004D0AEA" w:rsidRDefault="001E20A3" w:rsidP="004D0AEA">
      <w:pPr>
        <w:spacing w:after="0" w:line="240" w:lineRule="auto"/>
        <w:jc w:val="both"/>
        <w:rPr>
          <w:ins w:id="539" w:author="Agnieszka Placha" w:date="2026-03-10T14:24:00Z" w16du:dateUtc="2026-03-10T13:24:00Z"/>
          <w:del w:id="540" w:author="Rafał Jaworski" w:date="2026-04-30T20:06:00Z" w16du:dateUtc="2026-04-30T18:06:00Z"/>
          <w:rFonts w:cstheme="minorHAnsi"/>
          <w:sz w:val="20"/>
          <w:szCs w:val="20"/>
        </w:rPr>
      </w:pPr>
      <w:ins w:id="541" w:author="Agnieszka Placha" w:date="2026-03-10T14:24:00Z" w16du:dateUtc="2026-03-10T13:24:00Z">
        <w:del w:id="542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</w:rPr>
            <w:delText>Ponadto zgodnie z Wytycznymi dotyczącymi kwalifikowalności wydatków na lata 2021-2027 n</w:delText>
          </w:r>
          <w:r w:rsidRPr="00CF501B" w:rsidDel="004D0AEA">
            <w:rPr>
              <w:rFonts w:cstheme="minorHAnsi"/>
              <w:sz w:val="20"/>
              <w:szCs w:val="20"/>
            </w:rPr>
            <w:delText>ie  jest możliwe dokonywanie istotnych zmian postanowień zawartej umowy w stosunku do treści oferty, na podstawie której dokonano wyboru wykonawcy, chyba że:</w:delText>
          </w:r>
        </w:del>
      </w:ins>
    </w:p>
    <w:p w14:paraId="718E068F" w14:textId="6FB6B6F0" w:rsidR="001E20A3" w:rsidRPr="00CF501B" w:rsidDel="004D0AEA" w:rsidRDefault="001E20A3" w:rsidP="004D0AEA">
      <w:pPr>
        <w:spacing w:after="0" w:line="240" w:lineRule="auto"/>
        <w:jc w:val="both"/>
        <w:rPr>
          <w:ins w:id="543" w:author="Agnieszka Placha" w:date="2026-03-10T14:24:00Z" w16du:dateUtc="2026-03-10T13:24:00Z"/>
          <w:del w:id="544" w:author="Rafał Jaworski" w:date="2026-04-30T20:06:00Z" w16du:dateUtc="2026-04-30T18:06:00Z"/>
          <w:rFonts w:cstheme="minorHAnsi"/>
          <w:sz w:val="20"/>
          <w:szCs w:val="20"/>
        </w:rPr>
      </w:pPr>
      <w:ins w:id="545" w:author="Agnieszka Placha" w:date="2026-03-10T14:24:00Z" w16du:dateUtc="2026-03-10T13:24:00Z">
        <w:del w:id="546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zmiany zostały przewidziane w zapytaniu ofertowym w postaci jednoznacznych postanowień umownych, które określają ich zakres i charakter oraz warunki wprowadzenia zmian,</w:delText>
          </w:r>
        </w:del>
      </w:ins>
    </w:p>
    <w:p w14:paraId="709E9076" w14:textId="217A1C15" w:rsidR="001E20A3" w:rsidRPr="00CF501B" w:rsidDel="004D0AEA" w:rsidRDefault="001E20A3" w:rsidP="004D0AEA">
      <w:pPr>
        <w:spacing w:after="0" w:line="240" w:lineRule="auto"/>
        <w:jc w:val="both"/>
        <w:rPr>
          <w:ins w:id="547" w:author="Agnieszka Placha" w:date="2026-03-10T14:24:00Z" w16du:dateUtc="2026-03-10T13:24:00Z"/>
          <w:del w:id="548" w:author="Rafał Jaworski" w:date="2026-04-30T20:06:00Z" w16du:dateUtc="2026-04-30T18:06:00Z"/>
          <w:rFonts w:cstheme="minorHAnsi"/>
          <w:sz w:val="20"/>
          <w:szCs w:val="20"/>
        </w:rPr>
      </w:pPr>
      <w:ins w:id="549" w:author="Agnieszka Placha" w:date="2026-03-10T14:24:00Z" w16du:dateUtc="2026-03-10T13:24:00Z">
        <w:del w:id="550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zmiany dotyczą realizacji dodatkowych dostaw, usług lub robót budowlanych od dotychczasowego wykonawcy, nieobjętych zamówieniem podstawowym, o ile stały się niezbędne i zostały spełnione łącznie następujące warunki:</w:delText>
          </w:r>
        </w:del>
      </w:ins>
    </w:p>
    <w:p w14:paraId="0E18EA18" w14:textId="20C229E2" w:rsidR="001E20A3" w:rsidRPr="00CF501B" w:rsidDel="004D0AEA" w:rsidRDefault="001E20A3" w:rsidP="004D0AEA">
      <w:pPr>
        <w:spacing w:after="0" w:line="240" w:lineRule="auto"/>
        <w:jc w:val="both"/>
        <w:rPr>
          <w:ins w:id="551" w:author="Agnieszka Placha" w:date="2026-03-10T14:24:00Z" w16du:dateUtc="2026-03-10T13:24:00Z"/>
          <w:del w:id="552" w:author="Rafał Jaworski" w:date="2026-04-30T20:06:00Z" w16du:dateUtc="2026-04-30T18:06:00Z"/>
          <w:rFonts w:cstheme="minorHAnsi"/>
          <w:sz w:val="20"/>
          <w:szCs w:val="20"/>
        </w:rPr>
      </w:pPr>
      <w:ins w:id="553" w:author="Agnieszka Placha" w:date="2026-03-10T14:24:00Z" w16du:dateUtc="2026-03-10T13:24:00Z">
        <w:del w:id="554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zmiana wykonawcy nie może zostać dokonana z powodów ekonomicznych lub technicznych, w szczególności dotyczących zamienności lub interoperacyjności sprzętu, usług lub instalacji, zamówionych w ramach zamówienia podstawowego,</w:delText>
          </w:r>
        </w:del>
      </w:ins>
    </w:p>
    <w:p w14:paraId="6CD94B7F" w14:textId="0FAC1683" w:rsidR="001E20A3" w:rsidRPr="00CF501B" w:rsidDel="004D0AEA" w:rsidRDefault="001E20A3" w:rsidP="004D0AEA">
      <w:pPr>
        <w:spacing w:after="0" w:line="240" w:lineRule="auto"/>
        <w:jc w:val="both"/>
        <w:rPr>
          <w:ins w:id="555" w:author="Agnieszka Placha" w:date="2026-03-10T14:24:00Z" w16du:dateUtc="2026-03-10T13:24:00Z"/>
          <w:del w:id="556" w:author="Rafał Jaworski" w:date="2026-04-30T20:06:00Z" w16du:dateUtc="2026-04-30T18:06:00Z"/>
          <w:rFonts w:cstheme="minorHAnsi"/>
          <w:sz w:val="20"/>
          <w:szCs w:val="20"/>
        </w:rPr>
      </w:pPr>
      <w:ins w:id="557" w:author="Agnieszka Placha" w:date="2026-03-10T14:24:00Z" w16du:dateUtc="2026-03-10T13:24:00Z">
        <w:del w:id="558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zmiana wykonawcy spowodowałaby istotną niedogodność lub znaczne zwiększenie kosztów dla zamawiającego,</w:delText>
          </w:r>
        </w:del>
      </w:ins>
    </w:p>
    <w:p w14:paraId="67322A7D" w14:textId="0A8A7987" w:rsidR="001E20A3" w:rsidRPr="00CF501B" w:rsidDel="004D0AEA" w:rsidRDefault="001E20A3" w:rsidP="004D0AEA">
      <w:pPr>
        <w:spacing w:after="0" w:line="240" w:lineRule="auto"/>
        <w:jc w:val="both"/>
        <w:rPr>
          <w:ins w:id="559" w:author="Agnieszka Placha" w:date="2026-03-10T14:24:00Z" w16du:dateUtc="2026-03-10T13:24:00Z"/>
          <w:del w:id="560" w:author="Rafał Jaworski" w:date="2026-04-30T20:06:00Z" w16du:dateUtc="2026-04-30T18:06:00Z"/>
          <w:rFonts w:cstheme="minorHAnsi"/>
          <w:sz w:val="20"/>
          <w:szCs w:val="20"/>
        </w:rPr>
      </w:pPr>
      <w:ins w:id="561" w:author="Agnieszka Placha" w:date="2026-03-10T14:24:00Z" w16du:dateUtc="2026-03-10T13:24:00Z">
        <w:del w:id="562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 xml:space="preserve">wartość zmian nie przekracza 50% wartości zamówienia określonej pierwotnie w umowie, </w:delText>
          </w:r>
        </w:del>
      </w:ins>
    </w:p>
    <w:p w14:paraId="0A94F812" w14:textId="227C16DC" w:rsidR="001E20A3" w:rsidRPr="00CF501B" w:rsidDel="004D0AEA" w:rsidRDefault="001E20A3" w:rsidP="004D0AEA">
      <w:pPr>
        <w:spacing w:after="0" w:line="240" w:lineRule="auto"/>
        <w:jc w:val="both"/>
        <w:rPr>
          <w:ins w:id="563" w:author="Agnieszka Placha" w:date="2026-03-10T14:24:00Z" w16du:dateUtc="2026-03-10T13:24:00Z"/>
          <w:del w:id="564" w:author="Rafał Jaworski" w:date="2026-04-30T20:06:00Z" w16du:dateUtc="2026-04-30T18:06:00Z"/>
          <w:rFonts w:cstheme="minorHAnsi"/>
          <w:sz w:val="20"/>
          <w:szCs w:val="20"/>
        </w:rPr>
      </w:pPr>
      <w:ins w:id="565" w:author="Agnieszka Placha" w:date="2026-03-10T14:24:00Z" w16du:dateUtc="2026-03-10T13:24:00Z">
        <w:del w:id="566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zmiana nie prowadzi do zmiany ogólnego charakteru umowy i zostały spełnione łącznie następujące warunki:</w:delText>
          </w:r>
        </w:del>
      </w:ins>
    </w:p>
    <w:p w14:paraId="0FFD8B48" w14:textId="60D3C545" w:rsidR="001E20A3" w:rsidRPr="00CF501B" w:rsidDel="004D0AEA" w:rsidRDefault="001E20A3" w:rsidP="004D0AEA">
      <w:pPr>
        <w:spacing w:after="0" w:line="240" w:lineRule="auto"/>
        <w:jc w:val="both"/>
        <w:rPr>
          <w:ins w:id="567" w:author="Agnieszka Placha" w:date="2026-03-10T14:24:00Z" w16du:dateUtc="2026-03-10T13:24:00Z"/>
          <w:del w:id="568" w:author="Rafał Jaworski" w:date="2026-04-30T20:06:00Z" w16du:dateUtc="2026-04-30T18:06:00Z"/>
          <w:rFonts w:cstheme="minorHAnsi"/>
          <w:sz w:val="20"/>
          <w:szCs w:val="20"/>
        </w:rPr>
      </w:pPr>
      <w:ins w:id="569" w:author="Agnieszka Placha" w:date="2026-03-10T14:24:00Z" w16du:dateUtc="2026-03-10T13:24:00Z">
        <w:del w:id="570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konieczność zmiany umowy spowodowana jest okolicznościami, których zamawiający, działając z należytą starannością, nie mógł przewidzieć,</w:delText>
          </w:r>
        </w:del>
      </w:ins>
    </w:p>
    <w:p w14:paraId="0CD4FA3D" w14:textId="3FF0D63E" w:rsidR="001E20A3" w:rsidRPr="00CF501B" w:rsidDel="004D0AEA" w:rsidRDefault="001E20A3" w:rsidP="004D0AEA">
      <w:pPr>
        <w:spacing w:after="0" w:line="240" w:lineRule="auto"/>
        <w:jc w:val="both"/>
        <w:rPr>
          <w:ins w:id="571" w:author="Agnieszka Placha" w:date="2026-03-10T14:24:00Z" w16du:dateUtc="2026-03-10T13:24:00Z"/>
          <w:del w:id="572" w:author="Rafał Jaworski" w:date="2026-04-30T20:06:00Z" w16du:dateUtc="2026-04-30T18:06:00Z"/>
          <w:rFonts w:cstheme="minorHAnsi"/>
          <w:sz w:val="20"/>
          <w:szCs w:val="20"/>
        </w:rPr>
      </w:pPr>
      <w:ins w:id="573" w:author="Agnieszka Placha" w:date="2026-03-10T14:24:00Z" w16du:dateUtc="2026-03-10T13:24:00Z">
        <w:del w:id="574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wartość zmian nie przekracza 50% wartości zamówienia określonej pierwotnie w umowie,</w:delText>
          </w:r>
        </w:del>
      </w:ins>
    </w:p>
    <w:p w14:paraId="6190A8A9" w14:textId="6862D225" w:rsidR="001E20A3" w:rsidRPr="00CF501B" w:rsidDel="004D0AEA" w:rsidRDefault="001E20A3" w:rsidP="004D0AEA">
      <w:pPr>
        <w:spacing w:after="0" w:line="240" w:lineRule="auto"/>
        <w:jc w:val="both"/>
        <w:rPr>
          <w:ins w:id="575" w:author="Agnieszka Placha" w:date="2026-03-10T14:24:00Z" w16du:dateUtc="2026-03-10T13:24:00Z"/>
          <w:del w:id="576" w:author="Rafał Jaworski" w:date="2026-04-30T20:06:00Z" w16du:dateUtc="2026-04-30T18:06:00Z"/>
          <w:rFonts w:cstheme="minorHAnsi"/>
          <w:sz w:val="20"/>
          <w:szCs w:val="20"/>
        </w:rPr>
      </w:pPr>
      <w:ins w:id="577" w:author="Agnieszka Placha" w:date="2026-03-10T14:24:00Z" w16du:dateUtc="2026-03-10T13:24:00Z">
        <w:del w:id="578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wykonawcę, któremu zamawiający udzielił zamówienia, ma zastąpić nowy wykonawca:</w:delText>
          </w:r>
        </w:del>
      </w:ins>
    </w:p>
    <w:p w14:paraId="05A34592" w14:textId="45DADE04" w:rsidR="001E20A3" w:rsidRPr="00CF501B" w:rsidDel="004D0AEA" w:rsidRDefault="001E20A3" w:rsidP="004D0AEA">
      <w:pPr>
        <w:spacing w:after="0" w:line="240" w:lineRule="auto"/>
        <w:jc w:val="both"/>
        <w:rPr>
          <w:ins w:id="579" w:author="Agnieszka Placha" w:date="2026-03-10T14:24:00Z" w16du:dateUtc="2026-03-10T13:24:00Z"/>
          <w:del w:id="580" w:author="Rafał Jaworski" w:date="2026-04-30T20:06:00Z" w16du:dateUtc="2026-04-30T18:06:00Z"/>
          <w:rFonts w:cstheme="minorHAnsi"/>
          <w:sz w:val="20"/>
          <w:szCs w:val="20"/>
        </w:rPr>
      </w:pPr>
      <w:ins w:id="581" w:author="Agnieszka Placha" w:date="2026-03-10T14:24:00Z" w16du:dateUtc="2026-03-10T13:24:00Z">
        <w:del w:id="582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delText>
          </w:r>
        </w:del>
      </w:ins>
    </w:p>
    <w:p w14:paraId="63B0B446" w14:textId="7EEDA25D" w:rsidR="001E20A3" w:rsidRPr="00CF501B" w:rsidDel="004D0AEA" w:rsidRDefault="001E20A3" w:rsidP="004D0AEA">
      <w:pPr>
        <w:spacing w:after="0" w:line="240" w:lineRule="auto"/>
        <w:jc w:val="both"/>
        <w:rPr>
          <w:ins w:id="583" w:author="Agnieszka Placha" w:date="2026-03-10T14:24:00Z" w16du:dateUtc="2026-03-10T13:24:00Z"/>
          <w:del w:id="584" w:author="Rafał Jaworski" w:date="2026-04-30T20:06:00Z" w16du:dateUtc="2026-04-30T18:06:00Z"/>
          <w:rFonts w:cstheme="minorHAnsi"/>
          <w:sz w:val="20"/>
          <w:szCs w:val="20"/>
        </w:rPr>
      </w:pPr>
      <w:ins w:id="585" w:author="Agnieszka Placha" w:date="2026-03-10T14:24:00Z" w16du:dateUtc="2026-03-10T13:24:00Z">
        <w:del w:id="586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prac,</w:delText>
          </w:r>
        </w:del>
      </w:ins>
    </w:p>
    <w:p w14:paraId="0D00D127" w14:textId="68EED450" w:rsidR="001E20A3" w:rsidRPr="00CF501B" w:rsidDel="004D0AEA" w:rsidRDefault="001E20A3" w:rsidP="004D0AEA">
      <w:pPr>
        <w:spacing w:after="0" w:line="240" w:lineRule="auto"/>
        <w:jc w:val="both"/>
        <w:rPr>
          <w:ins w:id="587" w:author="Agnieszka Placha" w:date="2026-03-10T14:24:00Z" w16du:dateUtc="2026-03-10T13:24:00Z"/>
          <w:del w:id="588" w:author="Rafał Jaworski" w:date="2026-04-30T20:06:00Z" w16du:dateUtc="2026-04-30T18:06:00Z"/>
          <w:rFonts w:cstheme="minorHAnsi"/>
          <w:sz w:val="20"/>
          <w:szCs w:val="20"/>
        </w:rPr>
      </w:pPr>
      <w:ins w:id="589" w:author="Agnieszka Placha" w:date="2026-03-10T14:24:00Z" w16du:dateUtc="2026-03-10T13:24:00Z">
        <w:del w:id="590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zmiana nie prowadzi do zmiany ogólnego charakteru umowy, a łączna wartość zmian jest mniejsza niż 5 382 000 EUR w przypadku robót budowlanych, a 140 000 EUR w przypadku dostaw i usług i jednocześnie jest mniejsza od 10% wartości zamówienia określonej pierwotnie w umowie w przypadku zamówień na usługi lub dostawy albo, w przypadku zamówień na roboty budowlane, jest mniejsza od 15% wartości zamówienia określonej pierwotnie w umowie.</w:delText>
          </w:r>
        </w:del>
      </w:ins>
    </w:p>
    <w:p w14:paraId="736471F9" w14:textId="2D53EE16" w:rsidR="001E20A3" w:rsidRPr="00CF501B" w:rsidDel="004D0AEA" w:rsidRDefault="001E20A3" w:rsidP="004D0AEA">
      <w:pPr>
        <w:spacing w:after="0" w:line="240" w:lineRule="auto"/>
        <w:jc w:val="both"/>
        <w:rPr>
          <w:ins w:id="591" w:author="Agnieszka Placha" w:date="2026-03-10T14:24:00Z" w16du:dateUtc="2026-03-10T13:24:00Z"/>
          <w:del w:id="592" w:author="Rafał Jaworski" w:date="2026-04-30T20:06:00Z" w16du:dateUtc="2026-04-30T18:06:00Z"/>
          <w:rFonts w:cstheme="minorHAnsi"/>
          <w:sz w:val="20"/>
          <w:szCs w:val="20"/>
        </w:rPr>
      </w:pPr>
    </w:p>
    <w:p w14:paraId="6F754F1F" w14:textId="488A2E05" w:rsidR="001E20A3" w:rsidRPr="00CF501B" w:rsidDel="004D0AEA" w:rsidRDefault="001E20A3" w:rsidP="004D0AEA">
      <w:pPr>
        <w:spacing w:after="0" w:line="240" w:lineRule="auto"/>
        <w:jc w:val="both"/>
        <w:rPr>
          <w:ins w:id="593" w:author="Agnieszka Placha" w:date="2026-03-10T14:24:00Z" w16du:dateUtc="2026-03-10T13:24:00Z"/>
          <w:del w:id="594" w:author="Rafał Jaworski" w:date="2026-04-30T20:06:00Z" w16du:dateUtc="2026-04-30T18:06:00Z"/>
          <w:rFonts w:cstheme="minorHAnsi"/>
          <w:sz w:val="20"/>
          <w:szCs w:val="20"/>
        </w:rPr>
      </w:pPr>
      <w:ins w:id="595" w:author="Agnieszka Placha" w:date="2026-03-10T14:24:00Z" w16du:dateUtc="2026-03-10T13:24:00Z">
        <w:del w:id="596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Zmiana umowy w sprawie zamówienia jest istotna,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wykonawcą w przypadkach innych, niż wskazane w lit. d.</w:delText>
          </w:r>
        </w:del>
      </w:ins>
    </w:p>
    <w:p w14:paraId="0269473C" w14:textId="781454BF" w:rsidR="001E20A3" w:rsidRPr="00CF501B" w:rsidDel="004D0AEA" w:rsidRDefault="001E20A3" w:rsidP="004D0AEA">
      <w:pPr>
        <w:spacing w:after="0" w:line="240" w:lineRule="auto"/>
        <w:jc w:val="both"/>
        <w:rPr>
          <w:ins w:id="597" w:author="Agnieszka Placha" w:date="2026-03-10T14:24:00Z" w16du:dateUtc="2026-03-10T13:24:00Z"/>
          <w:del w:id="598" w:author="Rafał Jaworski" w:date="2026-04-30T20:06:00Z" w16du:dateUtc="2026-04-30T18:06:00Z"/>
          <w:rFonts w:cstheme="minorHAnsi"/>
          <w:sz w:val="20"/>
          <w:szCs w:val="20"/>
        </w:rPr>
      </w:pPr>
    </w:p>
    <w:p w14:paraId="1BDE7CBA" w14:textId="1DA2407F" w:rsidR="001E20A3" w:rsidRPr="00CF501B" w:rsidDel="004D0AEA" w:rsidRDefault="001E20A3" w:rsidP="004D0AEA">
      <w:pPr>
        <w:spacing w:after="0" w:line="240" w:lineRule="auto"/>
        <w:jc w:val="both"/>
        <w:rPr>
          <w:ins w:id="599" w:author="Agnieszka Placha" w:date="2026-03-10T14:24:00Z" w16du:dateUtc="2026-03-10T13:24:00Z"/>
          <w:del w:id="600" w:author="Rafał Jaworski" w:date="2026-04-30T20:06:00Z" w16du:dateUtc="2026-04-30T18:06:00Z"/>
          <w:rFonts w:cs="Calibri"/>
          <w:b/>
          <w:sz w:val="20"/>
          <w:szCs w:val="20"/>
        </w:rPr>
      </w:pPr>
      <w:ins w:id="601" w:author="Agnieszka Placha" w:date="2026-03-10T14:24:00Z" w16du:dateUtc="2026-03-10T13:24:00Z">
        <w:del w:id="602" w:author="Rafał Jaworski" w:date="2026-04-30T20:06:00Z" w16du:dateUtc="2026-04-30T18:06:00Z">
          <w:r w:rsidRPr="00CF501B" w:rsidDel="004D0AEA">
            <w:rPr>
              <w:rFonts w:cs="Calibri"/>
              <w:b/>
              <w:sz w:val="20"/>
              <w:szCs w:val="20"/>
            </w:rPr>
            <w:delText>§ 7</w:delText>
          </w:r>
        </w:del>
      </w:ins>
    </w:p>
    <w:p w14:paraId="41639A54" w14:textId="7D3BF7B9" w:rsidR="001E20A3" w:rsidRPr="00CF501B" w:rsidDel="004D0AEA" w:rsidRDefault="001E20A3" w:rsidP="004D0AEA">
      <w:pPr>
        <w:spacing w:after="0" w:line="240" w:lineRule="auto"/>
        <w:jc w:val="both"/>
        <w:rPr>
          <w:ins w:id="603" w:author="Agnieszka Placha" w:date="2026-03-10T14:24:00Z" w16du:dateUtc="2026-03-10T13:24:00Z"/>
          <w:del w:id="604" w:author="Rafał Jaworski" w:date="2026-04-30T20:06:00Z" w16du:dateUtc="2026-04-30T18:06:00Z"/>
          <w:rFonts w:cs="Calibri"/>
          <w:b/>
          <w:sz w:val="20"/>
          <w:szCs w:val="20"/>
        </w:rPr>
      </w:pPr>
      <w:ins w:id="605" w:author="Agnieszka Placha" w:date="2026-03-10T14:24:00Z" w16du:dateUtc="2026-03-10T13:24:00Z">
        <w:del w:id="606" w:author="Rafał Jaworski" w:date="2026-04-30T20:06:00Z" w16du:dateUtc="2026-04-30T18:06:00Z">
          <w:r w:rsidRPr="00CF501B" w:rsidDel="004D0AEA">
            <w:rPr>
              <w:rFonts w:cs="Calibri"/>
              <w:b/>
              <w:sz w:val="20"/>
              <w:szCs w:val="20"/>
            </w:rPr>
            <w:delText>Postanowienia końcowe</w:delText>
          </w:r>
        </w:del>
      </w:ins>
    </w:p>
    <w:p w14:paraId="2524602F" w14:textId="6796E8D6" w:rsidR="001E20A3" w:rsidRPr="00CF501B" w:rsidDel="004D0AEA" w:rsidRDefault="001E20A3" w:rsidP="004D0AEA">
      <w:pPr>
        <w:spacing w:after="0" w:line="240" w:lineRule="auto"/>
        <w:jc w:val="both"/>
        <w:rPr>
          <w:ins w:id="607" w:author="Agnieszka Placha" w:date="2026-03-10T14:24:00Z" w16du:dateUtc="2026-03-10T13:24:00Z"/>
          <w:del w:id="608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609" w:author="Agnieszka Placha" w:date="2026-03-10T14:24:00Z" w16du:dateUtc="2026-03-10T13:24:00Z">
        <w:del w:id="610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W sprawach nieuregulowanych umową mają zastosowanie przepisy powszechnie obowiązującego prawa, w szczególności Kodeksu cywilnego, ustawy o prawie autorskim i prawach pokrewnych, ustawy Prawo zamówień publicznych oraz ustawy o ochronie danych osobowych.</w:delText>
          </w:r>
        </w:del>
      </w:ins>
    </w:p>
    <w:p w14:paraId="7F8AB27A" w14:textId="7FD7ED32" w:rsidR="001E20A3" w:rsidRPr="00CF501B" w:rsidDel="004D0AEA" w:rsidRDefault="001E20A3" w:rsidP="004D0AEA">
      <w:pPr>
        <w:spacing w:after="0" w:line="240" w:lineRule="auto"/>
        <w:jc w:val="both"/>
        <w:rPr>
          <w:ins w:id="611" w:author="Agnieszka Placha" w:date="2026-03-10T14:24:00Z" w16du:dateUtc="2026-03-10T13:24:00Z"/>
          <w:del w:id="612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613" w:author="Agnieszka Placha" w:date="2026-03-10T14:24:00Z" w16du:dateUtc="2026-03-10T13:24:00Z">
        <w:del w:id="614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Spory wynikłe w toku realizacji niniejszej umowy będą rozstrzygane przez sąd powszechny właściwy miejscowo dla siedziby Zamawiającego.</w:delText>
          </w:r>
        </w:del>
      </w:ins>
    </w:p>
    <w:p w14:paraId="06EDF67F" w14:textId="19CE4261" w:rsidR="001E20A3" w:rsidRPr="00CF501B" w:rsidDel="004D0AEA" w:rsidRDefault="001E20A3" w:rsidP="004D0AEA">
      <w:pPr>
        <w:spacing w:after="0" w:line="240" w:lineRule="auto"/>
        <w:jc w:val="both"/>
        <w:rPr>
          <w:ins w:id="615" w:author="Agnieszka Placha" w:date="2026-03-10T14:24:00Z" w16du:dateUtc="2026-03-10T13:24:00Z"/>
          <w:del w:id="616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617" w:author="Agnieszka Placha" w:date="2026-03-10T14:24:00Z" w16du:dateUtc="2026-03-10T13:24:00Z">
        <w:del w:id="618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Załączniki do umowy stanowią jej integralną część.</w:delText>
          </w:r>
        </w:del>
      </w:ins>
    </w:p>
    <w:p w14:paraId="7216297F" w14:textId="4AE24B23" w:rsidR="001E20A3" w:rsidRPr="00CF501B" w:rsidDel="004D0AEA" w:rsidRDefault="001E20A3" w:rsidP="004D0AEA">
      <w:pPr>
        <w:spacing w:after="0" w:line="240" w:lineRule="auto"/>
        <w:jc w:val="both"/>
        <w:rPr>
          <w:ins w:id="619" w:author="Agnieszka Placha" w:date="2026-03-10T14:24:00Z" w16du:dateUtc="2026-03-10T13:24:00Z"/>
          <w:del w:id="620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621" w:author="Agnieszka Placha" w:date="2026-03-10T14:24:00Z" w16du:dateUtc="2026-03-10T13:24:00Z">
        <w:del w:id="622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Umowę sporządzono w 2 jednobrzmiących egzemplarzach: po jednej dla każdej ze Stron.</w:delText>
          </w:r>
        </w:del>
      </w:ins>
    </w:p>
    <w:p w14:paraId="5742D24A" w14:textId="6669621E" w:rsidR="001E20A3" w:rsidRPr="00CF501B" w:rsidDel="004D0AEA" w:rsidRDefault="001E20A3" w:rsidP="004D0AEA">
      <w:pPr>
        <w:spacing w:after="0" w:line="240" w:lineRule="auto"/>
        <w:jc w:val="both"/>
        <w:rPr>
          <w:ins w:id="623" w:author="Agnieszka Placha" w:date="2026-03-10T14:24:00Z" w16du:dateUtc="2026-03-10T13:24:00Z"/>
          <w:del w:id="624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398A42F7" w14:textId="73E60205" w:rsidR="001E20A3" w:rsidRPr="00CF501B" w:rsidDel="004D0AEA" w:rsidRDefault="001E20A3" w:rsidP="004D0AEA">
      <w:pPr>
        <w:spacing w:after="0" w:line="240" w:lineRule="auto"/>
        <w:jc w:val="both"/>
        <w:rPr>
          <w:ins w:id="625" w:author="Agnieszka Placha" w:date="2026-03-10T14:24:00Z" w16du:dateUtc="2026-03-10T13:24:00Z"/>
          <w:del w:id="626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0837CEA8" w14:textId="45B50E1D" w:rsidR="001E20A3" w:rsidRPr="00CF501B" w:rsidDel="004D0AEA" w:rsidRDefault="001E20A3" w:rsidP="004D0AEA">
      <w:pPr>
        <w:spacing w:after="0" w:line="240" w:lineRule="auto"/>
        <w:jc w:val="both"/>
        <w:rPr>
          <w:ins w:id="627" w:author="Agnieszka Placha" w:date="2026-03-10T14:24:00Z" w16du:dateUtc="2026-03-10T13:24:00Z"/>
          <w:del w:id="628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629" w:author="Agnieszka Placha" w:date="2026-03-10T14:24:00Z" w16du:dateUtc="2026-03-10T13:24:00Z">
        <w:del w:id="630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 xml:space="preserve">.................................................. </w:delText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  <w:delText>....................................................</w:delText>
          </w:r>
        </w:del>
      </w:ins>
    </w:p>
    <w:p w14:paraId="5FFFBD19" w14:textId="5691F90E" w:rsidR="001E20A3" w:rsidRPr="00CF501B" w:rsidDel="004D0AEA" w:rsidRDefault="001E20A3" w:rsidP="004D0AEA">
      <w:pPr>
        <w:spacing w:after="0" w:line="240" w:lineRule="auto"/>
        <w:jc w:val="both"/>
        <w:rPr>
          <w:ins w:id="631" w:author="Agnieszka Placha" w:date="2026-03-10T14:24:00Z" w16du:dateUtc="2026-03-10T13:24:00Z"/>
          <w:del w:id="632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633" w:author="Agnieszka Placha" w:date="2026-03-10T14:24:00Z" w16du:dateUtc="2026-03-10T13:24:00Z">
        <w:del w:id="634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 xml:space="preserve">Zamawiający, podpis i pieczęć </w:delText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  <w:delText>Wykonawca, podpis i pieczęć</w:delText>
          </w:r>
        </w:del>
      </w:ins>
    </w:p>
    <w:p w14:paraId="71065F84" w14:textId="390C6B4C" w:rsidR="001E20A3" w:rsidRPr="00CF501B" w:rsidDel="004D0AEA" w:rsidRDefault="001E20A3" w:rsidP="004D0AEA">
      <w:pPr>
        <w:spacing w:after="0" w:line="240" w:lineRule="auto"/>
        <w:jc w:val="both"/>
        <w:rPr>
          <w:ins w:id="635" w:author="Agnieszka Placha" w:date="2026-03-10T14:24:00Z" w16du:dateUtc="2026-03-10T13:24:00Z"/>
          <w:del w:id="636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1C8B3953" w14:textId="2C7D1AF4" w:rsidR="001E20A3" w:rsidRPr="00CF501B" w:rsidDel="004D0AEA" w:rsidRDefault="001E20A3" w:rsidP="004D0AEA">
      <w:pPr>
        <w:spacing w:after="0" w:line="240" w:lineRule="auto"/>
        <w:jc w:val="both"/>
        <w:rPr>
          <w:ins w:id="637" w:author="Agnieszka Placha" w:date="2026-03-10T14:24:00Z" w16du:dateUtc="2026-03-10T13:24:00Z"/>
          <w:del w:id="638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2422EE0F" w14:textId="7D5D845A" w:rsidR="001E20A3" w:rsidRPr="00CF501B" w:rsidDel="004D0AEA" w:rsidRDefault="001E20A3" w:rsidP="004D0AEA">
      <w:pPr>
        <w:spacing w:after="0" w:line="240" w:lineRule="auto"/>
        <w:jc w:val="both"/>
        <w:rPr>
          <w:ins w:id="639" w:author="Agnieszka Placha" w:date="2026-03-10T14:24:00Z" w16du:dateUtc="2026-03-10T13:24:00Z"/>
          <w:del w:id="640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641" w:author="Agnieszka Placha" w:date="2026-03-10T14:24:00Z" w16du:dateUtc="2026-03-10T13:24:00Z">
        <w:del w:id="642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Załączniki:</w:delText>
          </w:r>
        </w:del>
      </w:ins>
    </w:p>
    <w:p w14:paraId="6B13852C" w14:textId="6273BCCA" w:rsidR="001E20A3" w:rsidRPr="00CF501B" w:rsidDel="004D0AEA" w:rsidRDefault="001E20A3" w:rsidP="004D0AEA">
      <w:pPr>
        <w:spacing w:after="0" w:line="240" w:lineRule="auto"/>
        <w:jc w:val="both"/>
        <w:rPr>
          <w:ins w:id="643" w:author="Agnieszka Placha" w:date="2026-03-10T14:24:00Z" w16du:dateUtc="2026-03-10T13:24:00Z"/>
          <w:del w:id="644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645" w:author="Agnieszka Placha" w:date="2026-03-10T14:24:00Z" w16du:dateUtc="2026-03-10T13:24:00Z">
        <w:del w:id="646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 xml:space="preserve">Załącznik nr 1 – zapytanie ofertowe nr </w:delText>
          </w:r>
        </w:del>
      </w:ins>
      <w:ins w:id="647" w:author="Agnieszka Placha" w:date="2026-04-28T12:31:00Z" w16du:dateUtc="2026-04-28T10:31:00Z">
        <w:del w:id="648" w:author="Rafał Jaworski" w:date="2026-04-30T20:06:00Z" w16du:dateUtc="2026-04-30T18:06:00Z">
          <w:r w:rsidR="00A23D13" w:rsidDel="004D0AEA">
            <w:rPr>
              <w:rFonts w:cs="Calibri"/>
              <w:sz w:val="20"/>
              <w:szCs w:val="20"/>
              <w:lang w:eastAsia="pl-PL"/>
            </w:rPr>
            <w:delText>3</w:delText>
          </w:r>
        </w:del>
      </w:ins>
      <w:ins w:id="649" w:author="Agnieszka Placha" w:date="2026-03-10T14:24:00Z" w16du:dateUtc="2026-03-10T13:24:00Z">
        <w:del w:id="650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/202</w:delText>
          </w:r>
          <w:r w:rsidDel="004D0AEA">
            <w:rPr>
              <w:rFonts w:cs="Calibri"/>
              <w:sz w:val="20"/>
              <w:szCs w:val="20"/>
              <w:lang w:eastAsia="pl-PL"/>
            </w:rPr>
            <w:delText>6</w:delText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delText>/PROF</w:delText>
          </w:r>
        </w:del>
      </w:ins>
    </w:p>
    <w:p w14:paraId="66E8CD03" w14:textId="673A2AE1" w:rsidR="001E20A3" w:rsidRPr="00CF501B" w:rsidDel="004D0AEA" w:rsidRDefault="001E20A3" w:rsidP="004D0AEA">
      <w:pPr>
        <w:spacing w:after="0" w:line="240" w:lineRule="auto"/>
        <w:jc w:val="both"/>
        <w:rPr>
          <w:ins w:id="651" w:author="Agnieszka Placha" w:date="2026-03-10T14:24:00Z" w16du:dateUtc="2026-03-10T13:24:00Z"/>
          <w:del w:id="652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653" w:author="Agnieszka Placha" w:date="2026-03-10T14:24:00Z" w16du:dateUtc="2026-03-10T13:24:00Z">
        <w:del w:id="654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>Załącznik nr 2 – oferta Wykonawcy</w:delText>
          </w:r>
        </w:del>
      </w:ins>
    </w:p>
    <w:p w14:paraId="0C0DD8D0" w14:textId="3C4E57C0" w:rsidR="001E20A3" w:rsidRPr="00CF501B" w:rsidDel="004D0AEA" w:rsidRDefault="001E20A3" w:rsidP="004D0AEA">
      <w:pPr>
        <w:spacing w:after="0" w:line="240" w:lineRule="auto"/>
        <w:jc w:val="both"/>
        <w:rPr>
          <w:ins w:id="655" w:author="Agnieszka Placha" w:date="2026-03-10T14:24:00Z" w16du:dateUtc="2026-03-10T13:24:00Z"/>
          <w:del w:id="656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657" w:author="Agnieszka Placha" w:date="2026-03-10T14:24:00Z" w16du:dateUtc="2026-03-10T13:24:00Z">
        <w:del w:id="658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br w:type="page"/>
          </w:r>
        </w:del>
      </w:ins>
    </w:p>
    <w:p w14:paraId="0A436C8C" w14:textId="2489429C" w:rsidR="001E20A3" w:rsidRPr="00CF501B" w:rsidDel="004D0AEA" w:rsidRDefault="001E20A3" w:rsidP="004D0AEA">
      <w:pPr>
        <w:spacing w:after="0" w:line="240" w:lineRule="auto"/>
        <w:jc w:val="both"/>
        <w:rPr>
          <w:ins w:id="659" w:author="Agnieszka Placha" w:date="2026-03-10T14:24:00Z" w16du:dateUtc="2026-03-10T13:24:00Z"/>
          <w:del w:id="660" w:author="Rafał Jaworski" w:date="2026-04-30T20:06:00Z" w16du:dateUtc="2026-04-30T18:06:00Z"/>
          <w:rFonts w:asciiTheme="minorHAnsi" w:hAnsiTheme="minorHAnsi" w:cstheme="minorHAnsi"/>
        </w:rPr>
      </w:pPr>
    </w:p>
    <w:p w14:paraId="57A7E730" w14:textId="3689E975" w:rsidR="001E20A3" w:rsidRPr="00CF501B" w:rsidDel="004D0AEA" w:rsidRDefault="001E20A3" w:rsidP="004D0AEA">
      <w:pPr>
        <w:spacing w:after="0" w:line="240" w:lineRule="auto"/>
        <w:jc w:val="both"/>
        <w:rPr>
          <w:ins w:id="661" w:author="Agnieszka Placha" w:date="2026-03-10T14:24:00Z" w16du:dateUtc="2026-03-10T13:24:00Z"/>
          <w:del w:id="662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ins w:id="663" w:author="Agnieszka Placha" w:date="2026-03-10T14:24:00Z" w16du:dateUtc="2026-03-10T13:24:00Z">
        <w:del w:id="664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sz w:val="20"/>
              <w:szCs w:val="20"/>
            </w:rPr>
            <w:delText>Czarnków , ...........................202</w:delText>
          </w:r>
          <w:r w:rsidDel="004D0AEA">
            <w:rPr>
              <w:rFonts w:asciiTheme="minorHAnsi" w:hAnsiTheme="minorHAnsi" w:cstheme="minorHAnsi"/>
              <w:sz w:val="20"/>
              <w:szCs w:val="20"/>
            </w:rPr>
            <w:delText>6</w:delText>
          </w:r>
          <w:r w:rsidRPr="00CF501B" w:rsidDel="004D0AEA">
            <w:rPr>
              <w:rFonts w:asciiTheme="minorHAnsi" w:hAnsiTheme="minorHAnsi" w:cstheme="minorHAnsi"/>
              <w:sz w:val="20"/>
              <w:szCs w:val="20"/>
            </w:rPr>
            <w:delText xml:space="preserve"> r.</w:delText>
          </w:r>
        </w:del>
      </w:ins>
    </w:p>
    <w:p w14:paraId="5F5CFC58" w14:textId="63CE0DCA" w:rsidR="001E20A3" w:rsidRPr="00CF501B" w:rsidDel="004D0AEA" w:rsidRDefault="001E20A3" w:rsidP="004D0AEA">
      <w:pPr>
        <w:spacing w:after="0" w:line="240" w:lineRule="auto"/>
        <w:jc w:val="both"/>
        <w:rPr>
          <w:ins w:id="665" w:author="Agnieszka Placha" w:date="2026-03-10T14:24:00Z" w16du:dateUtc="2026-03-10T13:24:00Z"/>
          <w:del w:id="666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0D49A8FE" w14:textId="0FC653DD" w:rsidR="001E20A3" w:rsidRPr="00CF501B" w:rsidDel="004D0AEA" w:rsidRDefault="001E20A3" w:rsidP="004D0AEA">
      <w:pPr>
        <w:spacing w:after="0" w:line="240" w:lineRule="auto"/>
        <w:jc w:val="both"/>
        <w:rPr>
          <w:ins w:id="667" w:author="Agnieszka Placha" w:date="2026-03-10T14:24:00Z" w16du:dateUtc="2026-03-10T13:24:00Z"/>
          <w:del w:id="668" w:author="Rafał Jaworski" w:date="2026-04-30T20:06:00Z" w16du:dateUtc="2026-04-30T18:06:00Z"/>
          <w:rFonts w:asciiTheme="minorHAnsi" w:hAnsiTheme="minorHAnsi" w:cstheme="minorHAnsi"/>
          <w:b/>
          <w:sz w:val="28"/>
          <w:szCs w:val="28"/>
        </w:rPr>
      </w:pPr>
      <w:ins w:id="669" w:author="Agnieszka Placha" w:date="2026-03-10T14:24:00Z" w16du:dateUtc="2026-03-10T13:24:00Z">
        <w:del w:id="670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b/>
              <w:sz w:val="28"/>
              <w:szCs w:val="28"/>
            </w:rPr>
            <w:delText>UPOWAŻNIENIE  DO PRZETWARZANIA DANYCH OSOBOWYCH</w:delText>
          </w:r>
        </w:del>
      </w:ins>
    </w:p>
    <w:p w14:paraId="5DE4D6C3" w14:textId="468C0E57" w:rsidR="001E20A3" w:rsidRPr="00CF501B" w:rsidDel="004D0AEA" w:rsidRDefault="001E20A3" w:rsidP="004D0AEA">
      <w:pPr>
        <w:spacing w:after="0" w:line="240" w:lineRule="auto"/>
        <w:jc w:val="both"/>
        <w:rPr>
          <w:ins w:id="671" w:author="Agnieszka Placha" w:date="2026-03-10T14:24:00Z" w16du:dateUtc="2026-03-10T13:24:00Z"/>
          <w:del w:id="672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2F0FE36A" w14:textId="73D4A9CD" w:rsidR="001E20A3" w:rsidRPr="00CF501B" w:rsidDel="004D0AEA" w:rsidRDefault="001E20A3" w:rsidP="004D0AEA">
      <w:pPr>
        <w:spacing w:after="0" w:line="240" w:lineRule="auto"/>
        <w:jc w:val="both"/>
        <w:rPr>
          <w:ins w:id="673" w:author="Agnieszka Placha" w:date="2026-03-10T14:24:00Z" w16du:dateUtc="2026-03-10T13:24:00Z"/>
          <w:del w:id="674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ins w:id="675" w:author="Agnieszka Placha" w:date="2026-03-10T14:24:00Z" w16du:dateUtc="2026-03-10T13:24:00Z">
        <w:del w:id="676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sz w:val="20"/>
              <w:szCs w:val="20"/>
            </w:rPr>
            <w:tab/>
            <w:delText xml:space="preserve">Na podstawie art. 29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(Dz.U.UE.L.2016.119.1) – dalej RODO, upoważniam: </w:delText>
          </w:r>
        </w:del>
      </w:ins>
    </w:p>
    <w:p w14:paraId="0F94148E" w14:textId="0235BAAA" w:rsidR="001E20A3" w:rsidRPr="00CF501B" w:rsidDel="004D0AEA" w:rsidRDefault="001E20A3" w:rsidP="004D0AEA">
      <w:pPr>
        <w:spacing w:after="0" w:line="240" w:lineRule="auto"/>
        <w:jc w:val="both"/>
        <w:rPr>
          <w:ins w:id="677" w:author="Agnieszka Placha" w:date="2026-03-10T14:24:00Z" w16du:dateUtc="2026-03-10T13:24:00Z"/>
          <w:del w:id="678" w:author="Rafał Jaworski" w:date="2026-04-30T20:06:00Z" w16du:dateUtc="2026-04-30T18:06:00Z"/>
          <w:rFonts w:asciiTheme="minorHAnsi" w:hAnsiTheme="minorHAnsi" w:cstheme="minorHAnsi"/>
          <w:bCs/>
          <w:sz w:val="20"/>
          <w:szCs w:val="20"/>
        </w:rPr>
      </w:pPr>
      <w:ins w:id="679" w:author="Agnieszka Placha" w:date="2026-03-10T14:24:00Z" w16du:dateUtc="2026-03-10T13:24:00Z">
        <w:del w:id="680" w:author="Rafał Jaworski" w:date="2026-04-30T20:06:00Z" w16du:dateUtc="2026-04-30T18:06:00Z">
          <w:r w:rsidRPr="00A65EA7" w:rsidDel="004D0AEA">
            <w:rPr>
              <w:rFonts w:asciiTheme="minorHAnsi" w:hAnsiTheme="minorHAnsi" w:cstheme="minorHAnsi"/>
              <w:sz w:val="20"/>
              <w:szCs w:val="20"/>
            </w:rPr>
            <w:delText>…….</w:delText>
          </w:r>
        </w:del>
      </w:ins>
    </w:p>
    <w:p w14:paraId="3EE54428" w14:textId="6A90AC0A" w:rsidR="001E20A3" w:rsidRPr="00CF501B" w:rsidDel="004D0AEA" w:rsidRDefault="001E20A3" w:rsidP="004D0AEA">
      <w:pPr>
        <w:spacing w:after="0" w:line="240" w:lineRule="auto"/>
        <w:jc w:val="both"/>
        <w:rPr>
          <w:ins w:id="681" w:author="Agnieszka Placha" w:date="2026-03-10T14:24:00Z" w16du:dateUtc="2026-03-10T13:24:00Z"/>
          <w:del w:id="682" w:author="Rafał Jaworski" w:date="2026-04-30T20:06:00Z" w16du:dateUtc="2026-04-30T18:06:00Z"/>
          <w:rFonts w:cstheme="minorHAnsi"/>
          <w:b/>
          <w:sz w:val="20"/>
          <w:szCs w:val="20"/>
        </w:rPr>
      </w:pPr>
      <w:ins w:id="683" w:author="Agnieszka Placha" w:date="2026-03-10T14:24:00Z" w16du:dateUtc="2026-03-10T13:24:00Z">
        <w:del w:id="684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do przetwarzania danych osobowych w celach i w zakresie związanych z wykonywaniem obowiązków i zadań związanych z realizacją projektu: „</w:delText>
          </w:r>
          <w:r w:rsidRPr="00CF501B" w:rsidDel="004D0AEA">
            <w:rPr>
              <w:rFonts w:eastAsiaTheme="minorEastAsia" w:cstheme="minorHAnsi"/>
              <w:sz w:val="20"/>
              <w:szCs w:val="20"/>
            </w:rPr>
            <w:delText>Paleta Pokoleń - kompleksowy system usług społecznych w gminie Czarnków</w:delText>
          </w:r>
        </w:del>
      </w:ins>
    </w:p>
    <w:p w14:paraId="7C7491B0" w14:textId="6290CCED" w:rsidR="001E20A3" w:rsidRPr="00CF501B" w:rsidDel="004D0AEA" w:rsidRDefault="001E20A3" w:rsidP="004D0AEA">
      <w:pPr>
        <w:spacing w:after="0" w:line="240" w:lineRule="auto"/>
        <w:jc w:val="both"/>
        <w:rPr>
          <w:ins w:id="685" w:author="Agnieszka Placha" w:date="2026-03-10T14:24:00Z" w16du:dateUtc="2026-03-10T13:24:00Z"/>
          <w:del w:id="686" w:author="Rafał Jaworski" w:date="2026-04-30T20:06:00Z" w16du:dateUtc="2026-04-30T18:06:00Z"/>
          <w:rFonts w:cstheme="minorHAnsi"/>
          <w:sz w:val="20"/>
          <w:szCs w:val="20"/>
        </w:rPr>
      </w:pPr>
      <w:ins w:id="687" w:author="Agnieszka Placha" w:date="2026-03-10T14:24:00Z" w16du:dateUtc="2026-03-10T13:24:00Z">
        <w:del w:id="688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współfinansowany przez Unię Europejską ze środków Europejskiego Funduszu Społecznego (EFS+)  w ramach Programu Fundusze Europejskie dla Wielkopolski 2021-2027 (FEW), Priorytetu 6: Fundusze europejskie dla Wielkopolski o silniejszym wymiarze społecznym, Działania 6.13 Usługi społeczne i zdrowotne.</w:delText>
          </w:r>
        </w:del>
      </w:ins>
    </w:p>
    <w:p w14:paraId="1F060101" w14:textId="01CC8BC5" w:rsidR="001E20A3" w:rsidRPr="00CF501B" w:rsidDel="004D0AEA" w:rsidRDefault="001E20A3" w:rsidP="004D0AEA">
      <w:pPr>
        <w:spacing w:after="0" w:line="240" w:lineRule="auto"/>
        <w:jc w:val="both"/>
        <w:rPr>
          <w:ins w:id="689" w:author="Agnieszka Placha" w:date="2026-03-10T14:24:00Z" w16du:dateUtc="2026-03-10T13:24:00Z"/>
          <w:del w:id="690" w:author="Rafał Jaworski" w:date="2026-04-30T20:06:00Z" w16du:dateUtc="2026-04-30T18:06:00Z"/>
          <w:rFonts w:eastAsiaTheme="minorEastAsia" w:cstheme="minorHAnsi"/>
          <w:sz w:val="20"/>
          <w:szCs w:val="20"/>
        </w:rPr>
      </w:pPr>
      <w:ins w:id="691" w:author="Agnieszka Placha" w:date="2026-03-10T14:24:00Z" w16du:dateUtc="2026-03-10T13:24:00Z">
        <w:del w:id="692" w:author="Rafał Jaworski" w:date="2026-04-30T20:06:00Z" w16du:dateUtc="2026-04-30T18:06:00Z">
          <w:r w:rsidRPr="00CF501B" w:rsidDel="004D0AEA">
            <w:rPr>
              <w:rFonts w:cstheme="minorHAnsi"/>
              <w:sz w:val="20"/>
              <w:szCs w:val="20"/>
            </w:rPr>
            <w:delText>(nr projektu: FEWP.</w:delText>
          </w:r>
          <w:r w:rsidRPr="00CF501B" w:rsidDel="004D0AEA">
            <w:rPr>
              <w:rFonts w:eastAsiaTheme="minorEastAsia" w:cstheme="minorHAnsi"/>
              <w:sz w:val="20"/>
              <w:szCs w:val="20"/>
            </w:rPr>
            <w:delText>06.13-IZ.00-0078/23)</w:delText>
          </w:r>
        </w:del>
      </w:ins>
    </w:p>
    <w:p w14:paraId="446144C7" w14:textId="1F1AAE4E" w:rsidR="001E20A3" w:rsidRPr="00CF501B" w:rsidDel="004D0AEA" w:rsidRDefault="001E20A3" w:rsidP="004D0AEA">
      <w:pPr>
        <w:spacing w:after="0" w:line="240" w:lineRule="auto"/>
        <w:jc w:val="both"/>
        <w:rPr>
          <w:ins w:id="693" w:author="Agnieszka Placha" w:date="2026-03-10T14:24:00Z" w16du:dateUtc="2026-03-10T13:24:00Z"/>
          <w:del w:id="694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62984FB9" w14:textId="34D49B25" w:rsidR="001E20A3" w:rsidRPr="00CF501B" w:rsidDel="004D0AEA" w:rsidRDefault="001E20A3" w:rsidP="004D0AEA">
      <w:pPr>
        <w:spacing w:after="0" w:line="240" w:lineRule="auto"/>
        <w:jc w:val="both"/>
        <w:rPr>
          <w:ins w:id="695" w:author="Agnieszka Placha" w:date="2026-03-10T14:24:00Z" w16du:dateUtc="2026-03-10T13:24:00Z"/>
          <w:del w:id="696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  <w:ins w:id="697" w:author="Agnieszka Placha" w:date="2026-03-10T14:24:00Z" w16du:dateUtc="2026-03-10T13:24:00Z">
        <w:del w:id="698" w:author="Rafał Jaworski" w:date="2026-04-30T20:06:00Z" w16du:dateUtc="2026-04-30T18:06:00Z">
          <w:r w:rsidRPr="00CF501B" w:rsidDel="004D0AEA">
            <w:rPr>
              <w:rFonts w:asciiTheme="minorHAnsi" w:hAnsiTheme="minorHAnsi" w:cstheme="minorHAnsi"/>
              <w:sz w:val="20"/>
              <w:szCs w:val="20"/>
            </w:rPr>
            <w:delText>Okres ważności upoważnienia: 31.12.202</w:delText>
          </w:r>
          <w:r w:rsidDel="004D0AEA">
            <w:rPr>
              <w:rFonts w:asciiTheme="minorHAnsi" w:hAnsiTheme="minorHAnsi" w:cstheme="minorHAnsi"/>
              <w:sz w:val="20"/>
              <w:szCs w:val="20"/>
            </w:rPr>
            <w:delText>6</w:delText>
          </w:r>
          <w:r w:rsidRPr="00CF501B" w:rsidDel="004D0AEA">
            <w:rPr>
              <w:rFonts w:asciiTheme="minorHAnsi" w:hAnsiTheme="minorHAnsi" w:cstheme="minorHAnsi"/>
              <w:sz w:val="20"/>
              <w:szCs w:val="20"/>
            </w:rPr>
            <w:delText xml:space="preserve"> r.</w:delText>
          </w:r>
        </w:del>
      </w:ins>
    </w:p>
    <w:p w14:paraId="08374659" w14:textId="5B50B69A" w:rsidR="001E20A3" w:rsidRPr="00CF501B" w:rsidDel="004D0AEA" w:rsidRDefault="001E20A3" w:rsidP="004D0AEA">
      <w:pPr>
        <w:spacing w:after="0" w:line="240" w:lineRule="auto"/>
        <w:jc w:val="both"/>
        <w:rPr>
          <w:ins w:id="699" w:author="Agnieszka Placha" w:date="2026-03-10T14:24:00Z" w16du:dateUtc="2026-03-10T13:24:00Z"/>
          <w:del w:id="700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4B928B83" w14:textId="427A1BD2" w:rsidR="001E20A3" w:rsidRPr="00CF501B" w:rsidDel="004D0AEA" w:rsidRDefault="001E20A3" w:rsidP="004D0AEA">
      <w:pPr>
        <w:spacing w:after="0" w:line="240" w:lineRule="auto"/>
        <w:jc w:val="both"/>
        <w:rPr>
          <w:ins w:id="701" w:author="Agnieszka Placha" w:date="2026-03-10T14:24:00Z" w16du:dateUtc="2026-03-10T13:24:00Z"/>
          <w:del w:id="702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4FFF0FDC" w14:textId="618A1404" w:rsidR="001E20A3" w:rsidRPr="00CF501B" w:rsidDel="004D0AEA" w:rsidRDefault="001E20A3" w:rsidP="004D0AEA">
      <w:pPr>
        <w:spacing w:after="0" w:line="240" w:lineRule="auto"/>
        <w:jc w:val="both"/>
        <w:rPr>
          <w:ins w:id="703" w:author="Agnieszka Placha" w:date="2026-03-10T14:24:00Z" w16du:dateUtc="2026-03-10T13:24:00Z"/>
          <w:del w:id="704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07103AA6" w14:textId="092EB74C" w:rsidR="001E20A3" w:rsidRPr="00CF501B" w:rsidDel="004D0AEA" w:rsidRDefault="001E20A3" w:rsidP="004D0AEA">
      <w:pPr>
        <w:spacing w:after="0" w:line="240" w:lineRule="auto"/>
        <w:jc w:val="both"/>
        <w:rPr>
          <w:ins w:id="705" w:author="Agnieszka Placha" w:date="2026-03-10T14:24:00Z" w16du:dateUtc="2026-03-10T13:24:00Z"/>
          <w:del w:id="706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14A6AFF9" w14:textId="603A89EB" w:rsidR="001E20A3" w:rsidRPr="00CF501B" w:rsidDel="004D0AEA" w:rsidRDefault="001E20A3" w:rsidP="004D0AEA">
      <w:pPr>
        <w:spacing w:after="0" w:line="240" w:lineRule="auto"/>
        <w:jc w:val="both"/>
        <w:rPr>
          <w:ins w:id="707" w:author="Agnieszka Placha" w:date="2026-03-10T14:24:00Z" w16du:dateUtc="2026-03-10T13:24:00Z"/>
          <w:del w:id="708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59B9A9BD" w14:textId="40C9D5C3" w:rsidR="001E20A3" w:rsidRPr="00CF501B" w:rsidDel="004D0AEA" w:rsidRDefault="001E20A3" w:rsidP="004D0AEA">
      <w:pPr>
        <w:spacing w:after="0" w:line="240" w:lineRule="auto"/>
        <w:jc w:val="both"/>
        <w:rPr>
          <w:ins w:id="709" w:author="Agnieszka Placha" w:date="2026-03-10T14:24:00Z" w16du:dateUtc="2026-03-10T13:24:00Z"/>
          <w:del w:id="710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42B1A009" w14:textId="4C30B970" w:rsidR="001E20A3" w:rsidRPr="00CF501B" w:rsidDel="004D0AEA" w:rsidRDefault="001E20A3" w:rsidP="004D0AEA">
      <w:pPr>
        <w:spacing w:after="0" w:line="240" w:lineRule="auto"/>
        <w:jc w:val="both"/>
        <w:rPr>
          <w:ins w:id="711" w:author="Agnieszka Placha" w:date="2026-03-10T14:24:00Z" w16du:dateUtc="2026-03-10T13:24:00Z"/>
          <w:del w:id="712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713" w:author="Agnieszka Placha" w:date="2026-03-10T14:24:00Z" w16du:dateUtc="2026-03-10T13:24:00Z">
        <w:del w:id="714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 xml:space="preserve">.................................................. </w:delText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  <w:delText>....................................................</w:delText>
          </w:r>
        </w:del>
      </w:ins>
    </w:p>
    <w:p w14:paraId="33555415" w14:textId="2DD57290" w:rsidR="001E20A3" w:rsidRPr="00CF501B" w:rsidDel="004D0AEA" w:rsidRDefault="001E20A3" w:rsidP="004D0AEA">
      <w:pPr>
        <w:spacing w:after="0" w:line="240" w:lineRule="auto"/>
        <w:jc w:val="both"/>
        <w:rPr>
          <w:ins w:id="715" w:author="Agnieszka Placha" w:date="2026-03-10T14:24:00Z" w16du:dateUtc="2026-03-10T13:24:00Z"/>
          <w:del w:id="716" w:author="Rafał Jaworski" w:date="2026-04-30T20:06:00Z" w16du:dateUtc="2026-04-30T18:06:00Z"/>
          <w:rFonts w:cs="Calibri"/>
          <w:sz w:val="20"/>
          <w:szCs w:val="20"/>
          <w:lang w:eastAsia="pl-PL"/>
        </w:rPr>
      </w:pPr>
      <w:ins w:id="717" w:author="Agnieszka Placha" w:date="2026-03-10T14:24:00Z" w16du:dateUtc="2026-03-10T13:24:00Z">
        <w:del w:id="718" w:author="Rafał Jaworski" w:date="2026-04-30T20:06:00Z" w16du:dateUtc="2026-04-30T18:06:00Z">
          <w:r w:rsidRPr="00CF501B" w:rsidDel="004D0AEA">
            <w:rPr>
              <w:rFonts w:cs="Calibri"/>
              <w:sz w:val="20"/>
              <w:szCs w:val="20"/>
              <w:lang w:eastAsia="pl-PL"/>
            </w:rPr>
            <w:delText xml:space="preserve">Zamawiający, podpis i pieczęć </w:delText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</w:r>
          <w:r w:rsidRPr="00CF501B" w:rsidDel="004D0AEA">
            <w:rPr>
              <w:rFonts w:cs="Calibri"/>
              <w:sz w:val="20"/>
              <w:szCs w:val="20"/>
              <w:lang w:eastAsia="pl-PL"/>
            </w:rPr>
            <w:tab/>
            <w:delText>Wykonawca, podpis i pieczęć</w:delText>
          </w:r>
        </w:del>
      </w:ins>
    </w:p>
    <w:p w14:paraId="4AF58D29" w14:textId="7098CAE3" w:rsidR="001E20A3" w:rsidDel="004D0AEA" w:rsidRDefault="001E20A3" w:rsidP="004D0AEA">
      <w:pPr>
        <w:spacing w:after="0" w:line="240" w:lineRule="auto"/>
        <w:jc w:val="both"/>
        <w:rPr>
          <w:ins w:id="719" w:author="Agnieszka Placha" w:date="2026-03-10T14:24:00Z" w16du:dateUtc="2026-03-10T13:24:00Z"/>
          <w:del w:id="720" w:author="Rafał Jaworski" w:date="2026-04-30T20:06:00Z" w16du:dateUtc="2026-04-30T18:06:00Z"/>
          <w:rFonts w:cs="Calibri"/>
          <w:sz w:val="20"/>
          <w:szCs w:val="20"/>
        </w:rPr>
        <w:pPrChange w:id="721" w:author="Agnieszka Placha" w:date="2026-03-10T14:26:00Z" w16du:dateUtc="2026-03-10T13:26:00Z">
          <w:pPr>
            <w:spacing w:after="0" w:line="240" w:lineRule="auto"/>
            <w:jc w:val="right"/>
          </w:pPr>
        </w:pPrChange>
      </w:pPr>
    </w:p>
    <w:p w14:paraId="340E9C4B" w14:textId="5ED4D7EC" w:rsidR="004F1AFC" w:rsidRPr="00220BA8" w:rsidDel="004D0AEA" w:rsidRDefault="004F1AFC" w:rsidP="004D0AEA">
      <w:pPr>
        <w:spacing w:after="0" w:line="240" w:lineRule="auto"/>
        <w:jc w:val="both"/>
        <w:rPr>
          <w:del w:id="722" w:author="Rafał Jaworski" w:date="2026-04-30T20:06:00Z" w16du:dateUtc="2026-04-30T18:06:00Z"/>
          <w:rFonts w:cs="Calibri"/>
          <w:sz w:val="20"/>
          <w:szCs w:val="20"/>
        </w:rPr>
      </w:pPr>
      <w:del w:id="723" w:author="Rafał Jaworski" w:date="2026-04-30T20:06:00Z" w16du:dateUtc="2026-04-30T18:06:00Z">
        <w:r w:rsidDel="004D0AEA">
          <w:rPr>
            <w:rFonts w:cs="Calibri"/>
            <w:sz w:val="20"/>
            <w:szCs w:val="20"/>
          </w:rPr>
          <w:delText>Załącznik nr 4</w:delText>
        </w:r>
      </w:del>
    </w:p>
    <w:p w14:paraId="2F8EBE38" w14:textId="5688336A" w:rsidR="004F1AFC" w:rsidRPr="00220BA8" w:rsidDel="004D0AEA" w:rsidRDefault="004B4377" w:rsidP="004D0AEA">
      <w:pPr>
        <w:spacing w:after="0" w:line="240" w:lineRule="auto"/>
        <w:jc w:val="both"/>
        <w:rPr>
          <w:del w:id="724" w:author="Rafał Jaworski" w:date="2026-04-30T20:06:00Z" w16du:dateUtc="2026-04-30T18:06:00Z"/>
          <w:rFonts w:cs="Calibri"/>
          <w:spacing w:val="2"/>
          <w:sz w:val="20"/>
          <w:szCs w:val="20"/>
        </w:rPr>
      </w:pPr>
      <w:del w:id="725" w:author="Rafał Jaworski" w:date="2026-04-30T20:06:00Z" w16du:dateUtc="2026-04-30T18:06:00Z">
        <w:r w:rsidDel="004D0AEA">
          <w:rPr>
            <w:rFonts w:cs="Calibri"/>
            <w:spacing w:val="2"/>
            <w:sz w:val="20"/>
            <w:szCs w:val="20"/>
          </w:rPr>
          <w:delText xml:space="preserve">do zapytania ofertowego nr </w:delText>
        </w:r>
        <w:r w:rsidR="00B26FF0" w:rsidDel="004D0AEA">
          <w:rPr>
            <w:rFonts w:cs="Calibri"/>
            <w:spacing w:val="2"/>
            <w:sz w:val="20"/>
            <w:szCs w:val="20"/>
          </w:rPr>
          <w:delText>4</w:delText>
        </w:r>
        <w:r w:rsidR="004F1AFC" w:rsidRPr="00220BA8" w:rsidDel="004D0AEA">
          <w:rPr>
            <w:rFonts w:cs="Calibri"/>
            <w:spacing w:val="2"/>
            <w:sz w:val="20"/>
            <w:szCs w:val="20"/>
          </w:rPr>
          <w:delText>/</w:delText>
        </w:r>
        <w:r w:rsidR="0041321D" w:rsidDel="004D0AEA">
          <w:rPr>
            <w:rFonts w:cs="Calibri"/>
            <w:spacing w:val="2"/>
            <w:sz w:val="20"/>
            <w:szCs w:val="20"/>
          </w:rPr>
          <w:delText>202</w:delText>
        </w:r>
        <w:r w:rsidR="00C76FA7" w:rsidDel="004D0AEA">
          <w:rPr>
            <w:rFonts w:cs="Calibri"/>
            <w:spacing w:val="2"/>
            <w:sz w:val="20"/>
            <w:szCs w:val="20"/>
          </w:rPr>
          <w:delText>5</w:delText>
        </w:r>
        <w:r w:rsidR="0041321D" w:rsidDel="004D0AEA">
          <w:rPr>
            <w:rFonts w:cs="Calibri"/>
            <w:spacing w:val="2"/>
            <w:sz w:val="20"/>
            <w:szCs w:val="20"/>
          </w:rPr>
          <w:delText>/</w:delText>
        </w:r>
        <w:r w:rsidR="005E7F68" w:rsidDel="004D0AEA">
          <w:rPr>
            <w:rFonts w:cs="Calibri"/>
            <w:spacing w:val="2"/>
            <w:sz w:val="20"/>
            <w:szCs w:val="20"/>
          </w:rPr>
          <w:delText>PROF</w:delText>
        </w:r>
      </w:del>
    </w:p>
    <w:tbl>
      <w:tblPr>
        <w:tblStyle w:val="Tabela-Siatka"/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62"/>
      </w:tblGrid>
      <w:tr w:rsidR="004F1AFC" w:rsidRPr="00932C4B" w:rsidDel="004D0AEA" w14:paraId="1C4CEBAB" w14:textId="1C742959" w:rsidTr="00E81673">
        <w:trPr>
          <w:trHeight w:val="2732"/>
          <w:jc w:val="center"/>
          <w:del w:id="726" w:author="Rafał Jaworski" w:date="2026-04-30T20:06:00Z" w16du:dateUtc="2026-04-30T18:06:00Z"/>
        </w:trPr>
        <w:tc>
          <w:tcPr>
            <w:tcW w:w="9062" w:type="dxa"/>
            <w:shd w:val="clear" w:color="auto" w:fill="E6E6E6"/>
          </w:tcPr>
          <w:p w14:paraId="4E6096E3" w14:textId="44097F01" w:rsidR="0041321D" w:rsidDel="004D0AEA" w:rsidRDefault="004F1AFC" w:rsidP="004D0AEA">
            <w:pPr>
              <w:jc w:val="both"/>
              <w:rPr>
                <w:del w:id="727" w:author="Rafał Jaworski" w:date="2026-04-30T20:06:00Z" w16du:dateUtc="2026-04-30T18:06:00Z"/>
                <w:rFonts w:asciiTheme="minorHAnsi" w:hAnsiTheme="minorHAnsi" w:cstheme="minorHAnsi"/>
                <w:b/>
                <w:sz w:val="32"/>
                <w:szCs w:val="32"/>
              </w:rPr>
            </w:pPr>
            <w:del w:id="728" w:author="Rafał Jaworski" w:date="2026-04-30T20:06:00Z" w16du:dateUtc="2026-04-30T18:06:00Z">
              <w:r w:rsidRPr="00932C4B" w:rsidDel="004D0AEA">
                <w:rPr>
                  <w:rFonts w:asciiTheme="minorHAnsi" w:hAnsiTheme="minorHAnsi" w:cstheme="minorHAnsi"/>
                  <w:b/>
                  <w:sz w:val="32"/>
                  <w:szCs w:val="32"/>
                </w:rPr>
                <w:delText xml:space="preserve">UMOWA </w:delText>
              </w:r>
            </w:del>
          </w:p>
          <w:p w14:paraId="7BCFB924" w14:textId="2DBD195C" w:rsidR="0041321D" w:rsidDel="004D0AEA" w:rsidRDefault="0041321D" w:rsidP="004D0AEA">
            <w:pPr>
              <w:jc w:val="both"/>
              <w:rPr>
                <w:del w:id="729" w:author="Rafał Jaworski" w:date="2026-04-30T20:06:00Z" w16du:dateUtc="2026-04-30T18:06:00Z"/>
                <w:rFonts w:asciiTheme="minorHAnsi" w:hAnsiTheme="minorHAnsi" w:cstheme="minorHAnsi"/>
                <w:b/>
                <w:sz w:val="32"/>
                <w:szCs w:val="32"/>
              </w:rPr>
            </w:pPr>
            <w:del w:id="730" w:author="Rafał Jaworski" w:date="2026-04-30T20:06:00Z" w16du:dateUtc="2026-04-30T18:06:00Z">
              <w:r w:rsidDel="004D0AEA">
                <w:rPr>
                  <w:rFonts w:asciiTheme="minorHAnsi" w:hAnsiTheme="minorHAnsi" w:cstheme="minorHAnsi"/>
                  <w:b/>
                  <w:sz w:val="32"/>
                  <w:szCs w:val="32"/>
                </w:rPr>
                <w:delText>na</w:delText>
              </w:r>
              <w:r w:rsidR="001D154F" w:rsidRPr="00907193" w:rsidDel="004D0AEA">
                <w:rPr>
                  <w:rFonts w:asciiTheme="minorHAnsi" w:hAnsiTheme="minorHAnsi" w:cstheme="minorHAnsi"/>
                  <w:b/>
                  <w:sz w:val="32"/>
                  <w:szCs w:val="32"/>
                </w:rPr>
                <w:delText xml:space="preserve"> </w:delText>
              </w:r>
            </w:del>
          </w:p>
          <w:p w14:paraId="02C8E052" w14:textId="0BC23767" w:rsidR="00955C26" w:rsidDel="004D0AEA" w:rsidRDefault="005E7F68" w:rsidP="004D0AEA">
            <w:pPr>
              <w:jc w:val="both"/>
              <w:rPr>
                <w:del w:id="731" w:author="Rafał Jaworski" w:date="2026-04-30T20:06:00Z" w16du:dateUtc="2026-04-30T18:06:00Z"/>
                <w:rFonts w:cs="Calibri"/>
                <w:b/>
                <w:sz w:val="24"/>
                <w:szCs w:val="24"/>
              </w:rPr>
            </w:pPr>
            <w:del w:id="732" w:author="Rafał Jaworski" w:date="2026-04-30T20:06:00Z" w16du:dateUtc="2026-04-30T18:06:00Z">
              <w:r w:rsidDel="004D0AEA">
                <w:rPr>
                  <w:rFonts w:cs="Calibri"/>
                  <w:b/>
                  <w:sz w:val="28"/>
                  <w:szCs w:val="28"/>
                </w:rPr>
                <w:delText xml:space="preserve">realizację </w:delText>
              </w:r>
              <w:r w:rsidR="00E35ADD" w:rsidDel="004D0AEA">
                <w:rPr>
                  <w:rFonts w:cs="Calibri"/>
                  <w:b/>
                  <w:sz w:val="28"/>
                  <w:szCs w:val="28"/>
                </w:rPr>
                <w:delText xml:space="preserve">edukacji profilaktycznej </w:delText>
              </w:r>
              <w:r w:rsidR="00E81673" w:rsidRPr="00E81673" w:rsidDel="004D0AEA">
                <w:rPr>
                  <w:rFonts w:cs="Calibri"/>
                  <w:b/>
                  <w:sz w:val="24"/>
                  <w:szCs w:val="24"/>
                </w:rPr>
                <w:delText>PROWADZENIE ZAJĘĆ DLA RODZICÓW</w:delText>
              </w:r>
            </w:del>
          </w:p>
          <w:p w14:paraId="581BA853" w14:textId="46584536" w:rsidR="0041321D" w:rsidDel="004D0AEA" w:rsidRDefault="00E81673" w:rsidP="004D0AEA">
            <w:pPr>
              <w:jc w:val="both"/>
              <w:rPr>
                <w:del w:id="733" w:author="Rafał Jaworski" w:date="2026-04-30T20:06:00Z" w16du:dateUtc="2026-04-30T18:06:00Z"/>
                <w:rFonts w:cs="Calibri"/>
                <w:b/>
                <w:sz w:val="28"/>
                <w:szCs w:val="28"/>
              </w:rPr>
            </w:pPr>
            <w:del w:id="734" w:author="Rafał Jaworski" w:date="2026-04-30T20:06:00Z" w16du:dateUtc="2026-04-30T18:06:00Z">
              <w:r w:rsidRPr="00E81673" w:rsidDel="004D0AEA">
                <w:rPr>
                  <w:rFonts w:cs="Calibri"/>
                  <w:b/>
                  <w:sz w:val="24"/>
                  <w:szCs w:val="24"/>
                </w:rPr>
                <w:delText xml:space="preserve"> Z PROFILAKTYKI UZALEŻNIEŃ</w:delText>
              </w:r>
            </w:del>
          </w:p>
          <w:p w14:paraId="38154E52" w14:textId="74ECC534" w:rsidR="0041321D" w:rsidRPr="00795305" w:rsidDel="004D0AEA" w:rsidRDefault="0041321D" w:rsidP="004D0AEA">
            <w:pPr>
              <w:jc w:val="both"/>
              <w:rPr>
                <w:del w:id="735" w:author="Rafał Jaworski" w:date="2026-04-30T20:06:00Z" w16du:dateUtc="2026-04-30T18:06:00Z"/>
                <w:rFonts w:cs="Calibri"/>
                <w:b/>
                <w:sz w:val="28"/>
                <w:szCs w:val="28"/>
              </w:rPr>
            </w:pPr>
            <w:del w:id="736" w:author="Rafał Jaworski" w:date="2026-04-30T20:06:00Z" w16du:dateUtc="2026-04-30T18:06:00Z">
              <w:r w:rsidRPr="00795305" w:rsidDel="004D0AEA">
                <w:rPr>
                  <w:rFonts w:cs="Calibri"/>
                  <w:b/>
                  <w:sz w:val="28"/>
                  <w:szCs w:val="28"/>
                </w:rPr>
                <w:delText>w ramach projektu „</w:delText>
              </w:r>
              <w:r w:rsidDel="004D0AEA">
                <w:rPr>
                  <w:rFonts w:cs="Calibri"/>
                  <w:b/>
                  <w:sz w:val="28"/>
                  <w:szCs w:val="28"/>
                </w:rPr>
                <w:delText>Paleta pokoleń – kompleksowy system usług społecznych w gminie Czarnków</w:delText>
              </w:r>
              <w:r w:rsidRPr="00795305" w:rsidDel="004D0AEA">
                <w:rPr>
                  <w:rFonts w:cs="Calibri"/>
                  <w:b/>
                  <w:sz w:val="28"/>
                  <w:szCs w:val="28"/>
                </w:rPr>
                <w:delText>”</w:delText>
              </w:r>
              <w:r w:rsidDel="004D0AEA">
                <w:rPr>
                  <w:rFonts w:cs="Calibri"/>
                  <w:b/>
                  <w:sz w:val="28"/>
                  <w:szCs w:val="28"/>
                </w:rPr>
                <w:delText xml:space="preserve"> współfinansowanego ze środków Europejskiego Funduszu Społecznego (EFS+)</w:delText>
              </w:r>
            </w:del>
          </w:p>
          <w:p w14:paraId="6AC17FB3" w14:textId="3A565127" w:rsidR="004F1AFC" w:rsidRPr="00932C4B" w:rsidDel="004D0AEA" w:rsidRDefault="004F1AFC" w:rsidP="004D0AEA">
            <w:pPr>
              <w:jc w:val="both"/>
              <w:rPr>
                <w:del w:id="737" w:author="Rafał Jaworski" w:date="2026-04-30T20:06:00Z" w16du:dateUtc="2026-04-30T18:06:00Z"/>
                <w:rFonts w:cs="Calibri"/>
              </w:rPr>
            </w:pPr>
          </w:p>
        </w:tc>
      </w:tr>
    </w:tbl>
    <w:p w14:paraId="4DF9B957" w14:textId="2F630F8E" w:rsidR="004F1AFC" w:rsidRPr="00932C4B" w:rsidDel="004D0AEA" w:rsidRDefault="004F1AFC" w:rsidP="004D0AEA">
      <w:pPr>
        <w:spacing w:after="0" w:line="240" w:lineRule="auto"/>
        <w:jc w:val="both"/>
        <w:rPr>
          <w:del w:id="738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</w:p>
    <w:p w14:paraId="00481D9E" w14:textId="0658745C" w:rsidR="004F1AFC" w:rsidRPr="00932C4B" w:rsidDel="004D0AEA" w:rsidRDefault="004F1AFC" w:rsidP="004D0AEA">
      <w:pPr>
        <w:spacing w:after="0" w:line="240" w:lineRule="auto"/>
        <w:jc w:val="both"/>
        <w:rPr>
          <w:del w:id="739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</w:p>
    <w:p w14:paraId="69A4F629" w14:textId="53609A50" w:rsidR="004F1AFC" w:rsidRPr="00C3518A" w:rsidDel="004D0AEA" w:rsidRDefault="004F1AFC" w:rsidP="004D0AEA">
      <w:pPr>
        <w:spacing w:after="0" w:line="240" w:lineRule="auto"/>
        <w:jc w:val="both"/>
        <w:rPr>
          <w:del w:id="740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del w:id="741" w:author="Rafał Jaworski" w:date="2026-04-30T20:06:00Z" w16du:dateUtc="2026-04-30T18:06:00Z">
        <w:r w:rsidRPr="00C3518A" w:rsidDel="004D0AEA">
          <w:rPr>
            <w:rFonts w:asciiTheme="minorHAnsi" w:hAnsiTheme="minorHAnsi" w:cstheme="minorHAnsi"/>
            <w:sz w:val="20"/>
            <w:szCs w:val="20"/>
            <w:lang w:eastAsia="pl-PL"/>
          </w:rPr>
          <w:delText>zaw</w:delText>
        </w:r>
        <w:r w:rsidR="004B4377" w:rsidRPr="00C3518A" w:rsidDel="004D0AEA">
          <w:rPr>
            <w:rFonts w:asciiTheme="minorHAnsi" w:hAnsiTheme="minorHAnsi" w:cstheme="minorHAnsi"/>
            <w:sz w:val="20"/>
            <w:szCs w:val="20"/>
            <w:lang w:eastAsia="pl-PL"/>
          </w:rPr>
          <w:delText>arta ................202</w:delText>
        </w:r>
        <w:r w:rsidR="00C76FA7" w:rsidDel="004D0AEA">
          <w:rPr>
            <w:rFonts w:asciiTheme="minorHAnsi" w:hAnsiTheme="minorHAnsi" w:cstheme="minorHAnsi"/>
            <w:sz w:val="20"/>
            <w:szCs w:val="20"/>
            <w:lang w:eastAsia="pl-PL"/>
          </w:rPr>
          <w:delText>5</w:delText>
        </w:r>
        <w:r w:rsidRPr="00C3518A" w:rsidDel="004D0AEA">
          <w:rPr>
            <w:rFonts w:asciiTheme="minorHAnsi" w:hAnsiTheme="minorHAnsi" w:cstheme="minorHAnsi"/>
            <w:sz w:val="20"/>
            <w:szCs w:val="20"/>
            <w:lang w:eastAsia="pl-PL"/>
          </w:rPr>
          <w:delText xml:space="preserve"> roku w </w:delText>
        </w:r>
        <w:r w:rsidR="00494DBB" w:rsidDel="004D0AEA">
          <w:rPr>
            <w:rFonts w:asciiTheme="minorHAnsi" w:hAnsiTheme="minorHAnsi" w:cstheme="minorHAnsi"/>
            <w:sz w:val="20"/>
            <w:szCs w:val="20"/>
            <w:lang w:eastAsia="pl-PL"/>
          </w:rPr>
          <w:delText>Czarnkowie</w:delText>
        </w:r>
        <w:r w:rsidRPr="00C3518A" w:rsidDel="004D0AEA">
          <w:rPr>
            <w:rFonts w:asciiTheme="minorHAnsi" w:hAnsiTheme="minorHAnsi" w:cstheme="minorHAnsi"/>
            <w:sz w:val="20"/>
            <w:szCs w:val="20"/>
            <w:lang w:eastAsia="pl-PL"/>
          </w:rPr>
          <w:delText xml:space="preserve">, </w:delText>
        </w:r>
      </w:del>
    </w:p>
    <w:p w14:paraId="788472D6" w14:textId="3C0CD4E4" w:rsidR="004F1AFC" w:rsidRPr="00C3518A" w:rsidDel="004D0AEA" w:rsidRDefault="004F1AFC" w:rsidP="004D0AEA">
      <w:pPr>
        <w:spacing w:after="0" w:line="240" w:lineRule="auto"/>
        <w:jc w:val="both"/>
        <w:rPr>
          <w:del w:id="742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</w:p>
    <w:p w14:paraId="0C367235" w14:textId="3F8C03C0" w:rsidR="004F1AFC" w:rsidRPr="00C3518A" w:rsidDel="004D0AEA" w:rsidRDefault="004F1AFC" w:rsidP="004D0AEA">
      <w:pPr>
        <w:spacing w:after="0" w:line="240" w:lineRule="auto"/>
        <w:jc w:val="both"/>
        <w:rPr>
          <w:del w:id="743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del w:id="744" w:author="Rafał Jaworski" w:date="2026-04-30T20:06:00Z" w16du:dateUtc="2026-04-30T18:06:00Z">
        <w:r w:rsidRPr="00C3518A" w:rsidDel="004D0AEA">
          <w:rPr>
            <w:rFonts w:asciiTheme="minorHAnsi" w:hAnsiTheme="minorHAnsi" w:cstheme="minorHAnsi"/>
            <w:sz w:val="20"/>
            <w:szCs w:val="20"/>
            <w:lang w:eastAsia="pl-PL"/>
          </w:rPr>
          <w:delText xml:space="preserve">pomiędzy: </w:delText>
        </w:r>
      </w:del>
    </w:p>
    <w:p w14:paraId="1FC8157A" w14:textId="7978C08D" w:rsidR="004F1AFC" w:rsidRPr="00C3518A" w:rsidDel="004D0AEA" w:rsidRDefault="004F1AFC" w:rsidP="004D0AEA">
      <w:pPr>
        <w:spacing w:after="0" w:line="240" w:lineRule="auto"/>
        <w:jc w:val="both"/>
        <w:rPr>
          <w:del w:id="745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59ECA1F7" w14:textId="4CA767F7" w:rsidR="004F1AFC" w:rsidRPr="00C3518A" w:rsidDel="004D0AEA" w:rsidRDefault="004F1AFC" w:rsidP="004D0AEA">
      <w:pPr>
        <w:spacing w:after="0" w:line="240" w:lineRule="auto"/>
        <w:jc w:val="both"/>
        <w:rPr>
          <w:del w:id="746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  <w:lang w:eastAsia="pl-PL"/>
        </w:rPr>
      </w:pPr>
      <w:del w:id="747" w:author="Rafał Jaworski" w:date="2026-04-30T20:06:00Z" w16du:dateUtc="2026-04-30T18:06:00Z">
        <w:r w:rsidRPr="00C3518A" w:rsidDel="004D0AEA">
          <w:rPr>
            <w:rFonts w:asciiTheme="minorHAnsi" w:hAnsiTheme="minorHAnsi" w:cstheme="minorHAnsi"/>
            <w:b/>
            <w:sz w:val="20"/>
            <w:szCs w:val="20"/>
            <w:lang w:eastAsia="pl-PL"/>
          </w:rPr>
          <w:delText>Zamawiającym:</w:delText>
        </w:r>
      </w:del>
    </w:p>
    <w:p w14:paraId="2616E262" w14:textId="038E6EF2" w:rsidR="0041321D" w:rsidRPr="00C3518A" w:rsidDel="004D0AEA" w:rsidRDefault="0041321D" w:rsidP="004D0AEA">
      <w:pPr>
        <w:spacing w:after="0" w:line="240" w:lineRule="auto"/>
        <w:jc w:val="both"/>
        <w:rPr>
          <w:del w:id="748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del w:id="749" w:author="Rafał Jaworski" w:date="2026-04-30T20:06:00Z" w16du:dateUtc="2026-04-30T18:06:00Z">
        <w:r w:rsidRPr="00C3518A" w:rsidDel="004D0AEA">
          <w:rPr>
            <w:rFonts w:asciiTheme="minorHAnsi" w:hAnsiTheme="minorHAnsi" w:cstheme="minorHAnsi"/>
            <w:sz w:val="20"/>
            <w:szCs w:val="20"/>
          </w:rPr>
          <w:delText xml:space="preserve">Fundacja „Trzecia Przestrzeń </w:delText>
        </w:r>
      </w:del>
    </w:p>
    <w:p w14:paraId="56F795CD" w14:textId="533ADA79" w:rsidR="0041321D" w:rsidRPr="00C3518A" w:rsidDel="004D0AEA" w:rsidRDefault="0041321D" w:rsidP="004D0AEA">
      <w:pPr>
        <w:spacing w:after="0" w:line="240" w:lineRule="auto"/>
        <w:jc w:val="both"/>
        <w:rPr>
          <w:del w:id="750" w:author="Rafał Jaworski" w:date="2026-04-30T20:06:00Z" w16du:dateUtc="2026-04-30T18:06:00Z"/>
          <w:rFonts w:asciiTheme="minorHAnsi" w:eastAsiaTheme="minorHAnsi" w:hAnsiTheme="minorHAnsi" w:cstheme="minorHAnsi"/>
          <w:sz w:val="20"/>
          <w:szCs w:val="20"/>
        </w:rPr>
      </w:pPr>
      <w:del w:id="751" w:author="Rafał Jaworski" w:date="2026-04-30T20:06:00Z" w16du:dateUtc="2026-04-30T18:06:00Z">
        <w:r w:rsidRPr="00C3518A" w:rsidDel="004D0AEA">
          <w:rPr>
            <w:rFonts w:asciiTheme="minorHAnsi" w:hAnsiTheme="minorHAnsi" w:cstheme="minorHAnsi"/>
            <w:sz w:val="20"/>
            <w:szCs w:val="20"/>
          </w:rPr>
          <w:delText xml:space="preserve">Adres: </w:delText>
        </w:r>
        <w:r w:rsidRPr="00C3518A" w:rsidDel="004D0AEA">
          <w:rPr>
            <w:rFonts w:asciiTheme="minorHAnsi" w:eastAsiaTheme="minorHAnsi" w:hAnsiTheme="minorHAnsi" w:cstheme="minorHAnsi"/>
            <w:sz w:val="20"/>
            <w:szCs w:val="20"/>
          </w:rPr>
          <w:delText>Dębe, Widokowa 2, 64-720 Lubasz</w:delText>
        </w:r>
      </w:del>
    </w:p>
    <w:p w14:paraId="733ACF42" w14:textId="1529A763" w:rsidR="0041321D" w:rsidRPr="00C3518A" w:rsidDel="004D0AEA" w:rsidRDefault="0041321D" w:rsidP="004D0AEA">
      <w:pPr>
        <w:spacing w:after="0" w:line="240" w:lineRule="auto"/>
        <w:jc w:val="both"/>
        <w:rPr>
          <w:del w:id="752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del w:id="753" w:author="Rafał Jaworski" w:date="2026-04-30T20:06:00Z" w16du:dateUtc="2026-04-30T18:06:00Z">
        <w:r w:rsidRPr="00C3518A" w:rsidDel="004D0AEA">
          <w:rPr>
            <w:rFonts w:asciiTheme="minorHAnsi" w:hAnsiTheme="minorHAnsi" w:cstheme="minorHAnsi"/>
            <w:sz w:val="20"/>
            <w:szCs w:val="20"/>
          </w:rPr>
          <w:delText xml:space="preserve">NIP: </w:delText>
        </w:r>
        <w:r w:rsidRPr="00C3518A" w:rsidDel="004D0AEA">
          <w:rPr>
            <w:rFonts w:asciiTheme="minorHAnsi" w:eastAsiaTheme="minorHAnsi" w:hAnsiTheme="minorHAnsi" w:cstheme="minorHAnsi"/>
            <w:sz w:val="20"/>
            <w:szCs w:val="20"/>
          </w:rPr>
          <w:delText>763-214-51-91</w:delText>
        </w:r>
      </w:del>
    </w:p>
    <w:p w14:paraId="42C6F669" w14:textId="045F031A" w:rsidR="004F1AFC" w:rsidDel="004D0AEA" w:rsidRDefault="004F1AFC" w:rsidP="004D0AEA">
      <w:pPr>
        <w:spacing w:after="0" w:line="240" w:lineRule="auto"/>
        <w:jc w:val="both"/>
        <w:rPr>
          <w:del w:id="754" w:author="Rafał Jaworski" w:date="2026-04-30T20:06:00Z" w16du:dateUtc="2026-04-30T18:06:00Z"/>
          <w:rFonts w:asciiTheme="minorHAnsi" w:hAnsiTheme="minorHAnsi" w:cstheme="minorHAnsi"/>
          <w:bCs/>
          <w:sz w:val="20"/>
          <w:szCs w:val="20"/>
        </w:rPr>
      </w:pPr>
      <w:del w:id="755" w:author="Rafał Jaworski" w:date="2026-04-30T20:06:00Z" w16du:dateUtc="2026-04-30T18:06:00Z">
        <w:r w:rsidRPr="00C3518A" w:rsidDel="004D0AEA">
          <w:rPr>
            <w:rFonts w:asciiTheme="minorHAnsi" w:hAnsiTheme="minorHAnsi" w:cstheme="minorHAnsi"/>
            <w:sz w:val="20"/>
            <w:szCs w:val="20"/>
          </w:rPr>
          <w:delText>reprezentowaną przez:</w:delText>
        </w:r>
      </w:del>
    </w:p>
    <w:p w14:paraId="681B70C5" w14:textId="37F3BE45" w:rsidR="004F1AFC" w:rsidRPr="00C3518A" w:rsidDel="004D0AEA" w:rsidRDefault="006F7D9B" w:rsidP="004D0AEA">
      <w:pPr>
        <w:spacing w:after="0" w:line="240" w:lineRule="auto"/>
        <w:jc w:val="both"/>
        <w:rPr>
          <w:del w:id="756" w:author="Rafał Jaworski" w:date="2026-04-30T20:06:00Z" w16du:dateUtc="2026-04-30T18:06:00Z"/>
          <w:rFonts w:asciiTheme="minorHAnsi" w:hAnsiTheme="minorHAnsi" w:cstheme="minorHAnsi"/>
          <w:sz w:val="20"/>
          <w:szCs w:val="20"/>
        </w:rPr>
        <w:pPrChange w:id="757" w:author="Agnieszka Placha" w:date="2026-01-27T21:33:00Z" w16du:dateUtc="2026-01-27T20:33:00Z">
          <w:pPr>
            <w:spacing w:after="0" w:line="240" w:lineRule="auto"/>
            <w:jc w:val="both"/>
          </w:pPr>
        </w:pPrChange>
      </w:pPr>
      <w:del w:id="758" w:author="Rafał Jaworski" w:date="2026-04-30T20:06:00Z" w16du:dateUtc="2026-04-30T18:06:00Z">
        <w:r w:rsidRPr="00C3518A" w:rsidDel="004D0AEA">
          <w:rPr>
            <w:rFonts w:asciiTheme="minorHAnsi" w:hAnsiTheme="minorHAnsi" w:cstheme="minorHAnsi"/>
            <w:bCs/>
            <w:sz w:val="20"/>
            <w:szCs w:val="20"/>
          </w:rPr>
          <w:delText>…………………………………………………………..</w:delText>
        </w:r>
      </w:del>
    </w:p>
    <w:p w14:paraId="7FC22116" w14:textId="1CD725AD" w:rsidR="004F1AFC" w:rsidRPr="00932C4B" w:rsidDel="004D0AEA" w:rsidRDefault="004F1AFC" w:rsidP="004D0AEA">
      <w:pPr>
        <w:spacing w:after="0" w:line="240" w:lineRule="auto"/>
        <w:jc w:val="both"/>
        <w:rPr>
          <w:del w:id="759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</w:p>
    <w:p w14:paraId="557C3BEE" w14:textId="4A2CCE2D" w:rsidR="004F1AFC" w:rsidRPr="00932C4B" w:rsidDel="004D0AEA" w:rsidRDefault="004F1AFC" w:rsidP="004D0AEA">
      <w:pPr>
        <w:spacing w:after="0" w:line="240" w:lineRule="auto"/>
        <w:jc w:val="both"/>
        <w:rPr>
          <w:del w:id="760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del w:id="761" w:author="Rafał Jaworski" w:date="2026-04-30T20:06:00Z" w16du:dateUtc="2026-04-30T18:06:00Z">
        <w:r w:rsidRPr="00932C4B" w:rsidDel="004D0AEA">
          <w:rPr>
            <w:rFonts w:asciiTheme="minorHAnsi" w:hAnsiTheme="minorHAnsi" w:cstheme="minorHAnsi"/>
            <w:sz w:val="20"/>
            <w:szCs w:val="20"/>
            <w:lang w:eastAsia="pl-PL"/>
          </w:rPr>
          <w:delText>a</w:delText>
        </w:r>
      </w:del>
    </w:p>
    <w:p w14:paraId="1A140BE1" w14:textId="33EE7F7F" w:rsidR="004F1AFC" w:rsidRPr="00932C4B" w:rsidDel="004D0AEA" w:rsidRDefault="004F1AFC" w:rsidP="004D0AEA">
      <w:pPr>
        <w:spacing w:after="0" w:line="240" w:lineRule="auto"/>
        <w:jc w:val="both"/>
        <w:rPr>
          <w:del w:id="762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0E18783B" w14:textId="4ABC0D4E" w:rsidR="004F1AFC" w:rsidRPr="00932C4B" w:rsidDel="004D0AEA" w:rsidRDefault="004F1AFC" w:rsidP="004D0AEA">
      <w:pPr>
        <w:spacing w:after="0" w:line="240" w:lineRule="auto"/>
        <w:jc w:val="both"/>
        <w:rPr>
          <w:del w:id="763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  <w:del w:id="764" w:author="Rafał Jaworski" w:date="2026-04-30T20:06:00Z" w16du:dateUtc="2026-04-30T18:06:00Z">
        <w:r w:rsidRPr="00932C4B" w:rsidDel="004D0AEA">
          <w:rPr>
            <w:rFonts w:asciiTheme="minorHAnsi" w:hAnsiTheme="minorHAnsi" w:cstheme="minorHAnsi"/>
            <w:b/>
            <w:sz w:val="20"/>
            <w:szCs w:val="20"/>
          </w:rPr>
          <w:delText>Wykonawcą:</w:delText>
        </w:r>
      </w:del>
    </w:p>
    <w:p w14:paraId="7E2342F2" w14:textId="72E996D4" w:rsidR="00BC3960" w:rsidRPr="00932C4B" w:rsidDel="004D0AEA" w:rsidRDefault="004F1AFC" w:rsidP="004D0AEA">
      <w:pPr>
        <w:spacing w:after="0" w:line="240" w:lineRule="auto"/>
        <w:jc w:val="both"/>
        <w:rPr>
          <w:del w:id="765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del w:id="766" w:author="Rafał Jaworski" w:date="2026-04-30T20:06:00Z" w16du:dateUtc="2026-04-30T18:06:00Z">
        <w:r w:rsidDel="004D0AEA">
          <w:rPr>
            <w:rFonts w:asciiTheme="minorHAnsi" w:hAnsiTheme="minorHAnsi" w:cstheme="minorHAnsi"/>
            <w:sz w:val="20"/>
            <w:szCs w:val="20"/>
            <w:lang w:eastAsia="pl-PL"/>
          </w:rPr>
          <w:delText>................................................................</w:delText>
        </w:r>
      </w:del>
    </w:p>
    <w:p w14:paraId="4CE2E69C" w14:textId="33A51095" w:rsidR="004F1AFC" w:rsidRPr="00932C4B" w:rsidDel="004D0AEA" w:rsidRDefault="004F1AFC" w:rsidP="004D0AEA">
      <w:pPr>
        <w:spacing w:after="0" w:line="240" w:lineRule="auto"/>
        <w:jc w:val="both"/>
        <w:rPr>
          <w:del w:id="767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del w:id="768" w:author="Rafał Jaworski" w:date="2026-04-30T20:06:00Z" w16du:dateUtc="2026-04-30T18:06:00Z">
        <w:r w:rsidDel="004D0AEA">
          <w:rPr>
            <w:rFonts w:asciiTheme="minorHAnsi" w:hAnsiTheme="minorHAnsi" w:cstheme="minorHAnsi"/>
            <w:sz w:val="20"/>
            <w:szCs w:val="20"/>
            <w:lang w:eastAsia="pl-PL"/>
          </w:rPr>
          <w:delText>NIP</w:delText>
        </w:r>
      </w:del>
    </w:p>
    <w:p w14:paraId="37B5DC98" w14:textId="55897094" w:rsidR="004F1AFC" w:rsidDel="004D0AEA" w:rsidRDefault="004F1AFC" w:rsidP="004D0AEA">
      <w:pPr>
        <w:spacing w:after="0" w:line="240" w:lineRule="auto"/>
        <w:jc w:val="both"/>
        <w:rPr>
          <w:del w:id="769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del w:id="770" w:author="Rafał Jaworski" w:date="2026-04-30T20:06:00Z" w16du:dateUtc="2026-04-30T18:06:00Z">
        <w:r w:rsidRPr="00932C4B" w:rsidDel="004D0AEA">
          <w:rPr>
            <w:rFonts w:asciiTheme="minorHAnsi" w:hAnsiTheme="minorHAnsi" w:cstheme="minorHAnsi"/>
            <w:sz w:val="20"/>
            <w:szCs w:val="20"/>
            <w:lang w:eastAsia="pl-PL"/>
          </w:rPr>
          <w:delText>reprezentowan</w:delText>
        </w:r>
        <w:r w:rsidR="00BD0790" w:rsidDel="004D0AEA">
          <w:rPr>
            <w:rFonts w:asciiTheme="minorHAnsi" w:hAnsiTheme="minorHAnsi" w:cstheme="minorHAnsi"/>
            <w:sz w:val="20"/>
            <w:szCs w:val="20"/>
            <w:lang w:eastAsia="pl-PL"/>
          </w:rPr>
          <w:delText>ym</w:delText>
        </w:r>
        <w:r w:rsidRPr="00932C4B" w:rsidDel="004D0AEA">
          <w:rPr>
            <w:rFonts w:asciiTheme="minorHAnsi" w:hAnsiTheme="minorHAnsi" w:cstheme="minorHAnsi"/>
            <w:sz w:val="20"/>
            <w:szCs w:val="20"/>
            <w:lang w:eastAsia="pl-PL"/>
          </w:rPr>
          <w:delText xml:space="preserve"> przez:</w:delText>
        </w:r>
      </w:del>
    </w:p>
    <w:p w14:paraId="56DC789A" w14:textId="59193725" w:rsidR="004F1AFC" w:rsidRPr="00932C4B" w:rsidDel="004D0AEA" w:rsidRDefault="004F1AFC" w:rsidP="004D0AEA">
      <w:pPr>
        <w:spacing w:after="0" w:line="240" w:lineRule="auto"/>
        <w:jc w:val="both"/>
        <w:rPr>
          <w:del w:id="771" w:author="Rafał Jaworski" w:date="2026-04-30T20:06:00Z" w16du:dateUtc="2026-04-30T18:06:00Z"/>
          <w:rFonts w:asciiTheme="minorHAnsi" w:hAnsiTheme="minorHAnsi" w:cstheme="minorHAnsi"/>
          <w:sz w:val="20"/>
          <w:szCs w:val="20"/>
          <w:lang w:eastAsia="pl-PL"/>
        </w:rPr>
      </w:pPr>
      <w:del w:id="772" w:author="Rafał Jaworski" w:date="2026-04-30T20:06:00Z" w16du:dateUtc="2026-04-30T18:06:00Z">
        <w:r w:rsidDel="004D0AEA">
          <w:rPr>
            <w:rFonts w:asciiTheme="minorHAnsi" w:hAnsiTheme="minorHAnsi" w:cstheme="minorHAnsi"/>
            <w:sz w:val="20"/>
            <w:szCs w:val="20"/>
            <w:lang w:eastAsia="pl-PL"/>
          </w:rPr>
          <w:delText>................................................................</w:delText>
        </w:r>
      </w:del>
    </w:p>
    <w:p w14:paraId="630B8D6D" w14:textId="3765703E" w:rsidR="004F1AFC" w:rsidRPr="00932C4B" w:rsidDel="004D0AEA" w:rsidRDefault="004F1AFC" w:rsidP="004D0AEA">
      <w:pPr>
        <w:spacing w:after="0" w:line="240" w:lineRule="auto"/>
        <w:jc w:val="both"/>
        <w:rPr>
          <w:del w:id="773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4D3D7480" w14:textId="498FC048" w:rsidR="004F1AFC" w:rsidDel="004D0AEA" w:rsidRDefault="004F1AFC" w:rsidP="004D0AEA">
      <w:pPr>
        <w:spacing w:after="0" w:line="240" w:lineRule="auto"/>
        <w:jc w:val="both"/>
        <w:rPr>
          <w:del w:id="774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0A16CA56" w14:textId="2AD0681E" w:rsidR="00771483" w:rsidDel="004D0AEA" w:rsidRDefault="00771483" w:rsidP="004D0AEA">
      <w:pPr>
        <w:spacing w:after="0" w:line="240" w:lineRule="auto"/>
        <w:jc w:val="both"/>
        <w:rPr>
          <w:del w:id="775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370EA1E0" w14:textId="18371833" w:rsidR="00771483" w:rsidDel="004D0AEA" w:rsidRDefault="00771483" w:rsidP="004D0AEA">
      <w:pPr>
        <w:spacing w:after="0" w:line="240" w:lineRule="auto"/>
        <w:jc w:val="both"/>
        <w:rPr>
          <w:del w:id="776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49AB2D8A" w14:textId="14A81314" w:rsidR="005A3B86" w:rsidRPr="00932C4B" w:rsidDel="004D0AEA" w:rsidRDefault="005A3B86" w:rsidP="004D0AEA">
      <w:pPr>
        <w:spacing w:after="0" w:line="240" w:lineRule="auto"/>
        <w:jc w:val="both"/>
        <w:rPr>
          <w:del w:id="777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46FED535" w14:textId="409FD02D" w:rsidR="005A3B86" w:rsidRPr="00795305" w:rsidDel="004D0AEA" w:rsidRDefault="005A3B86" w:rsidP="004D0AEA">
      <w:pPr>
        <w:spacing w:after="0" w:line="240" w:lineRule="auto"/>
        <w:jc w:val="both"/>
        <w:rPr>
          <w:del w:id="778" w:author="Rafał Jaworski" w:date="2026-04-30T20:06:00Z" w16du:dateUtc="2026-04-30T18:06:00Z"/>
          <w:rFonts w:cs="Calibri"/>
          <w:b/>
          <w:sz w:val="20"/>
          <w:szCs w:val="20"/>
        </w:rPr>
      </w:pPr>
      <w:del w:id="779" w:author="Rafał Jaworski" w:date="2026-04-30T20:06:00Z" w16du:dateUtc="2026-04-30T18:06:00Z">
        <w:r w:rsidRPr="00795305" w:rsidDel="004D0AEA">
          <w:rPr>
            <w:rFonts w:cs="Calibri"/>
            <w:b/>
            <w:sz w:val="20"/>
            <w:szCs w:val="20"/>
          </w:rPr>
          <w:delText>§ 1</w:delText>
        </w:r>
      </w:del>
    </w:p>
    <w:p w14:paraId="3946366F" w14:textId="445C44A5" w:rsidR="005A3B86" w:rsidRPr="00795305" w:rsidDel="004D0AEA" w:rsidRDefault="005A3B86" w:rsidP="004D0AEA">
      <w:pPr>
        <w:spacing w:after="0" w:line="240" w:lineRule="auto"/>
        <w:jc w:val="both"/>
        <w:rPr>
          <w:del w:id="780" w:author="Rafał Jaworski" w:date="2026-04-30T20:06:00Z" w16du:dateUtc="2026-04-30T18:06:00Z"/>
          <w:rFonts w:cs="Calibri"/>
          <w:b/>
          <w:sz w:val="20"/>
          <w:szCs w:val="20"/>
        </w:rPr>
      </w:pPr>
      <w:del w:id="781" w:author="Rafał Jaworski" w:date="2026-04-30T20:06:00Z" w16du:dateUtc="2026-04-30T18:06:00Z">
        <w:r w:rsidRPr="00795305" w:rsidDel="004D0AEA">
          <w:rPr>
            <w:rFonts w:cs="Calibri"/>
            <w:b/>
            <w:sz w:val="20"/>
            <w:szCs w:val="20"/>
          </w:rPr>
          <w:delText>Przedmiot umowy</w:delText>
        </w:r>
      </w:del>
    </w:p>
    <w:p w14:paraId="78EDFF7A" w14:textId="76CED0ED" w:rsidR="00C3518A" w:rsidRPr="00C3518A" w:rsidDel="004D0AEA" w:rsidRDefault="004D625C" w:rsidP="004D0AEA">
      <w:pPr>
        <w:spacing w:after="0" w:line="240" w:lineRule="auto"/>
        <w:jc w:val="both"/>
        <w:rPr>
          <w:del w:id="782" w:author="Rafał Jaworski" w:date="2026-04-30T20:06:00Z" w16du:dateUtc="2026-04-30T18:06:00Z"/>
          <w:rFonts w:cstheme="minorHAnsi"/>
          <w:b/>
          <w:sz w:val="20"/>
          <w:szCs w:val="20"/>
        </w:rPr>
      </w:pPr>
      <w:del w:id="783" w:author="Rafał Jaworski" w:date="2026-04-30T20:06:00Z" w16du:dateUtc="2026-04-30T18:06:00Z">
        <w:r w:rsidRPr="00C3518A" w:rsidDel="004D0AEA">
          <w:rPr>
            <w:rFonts w:cstheme="minorHAnsi"/>
            <w:sz w:val="20"/>
            <w:szCs w:val="20"/>
            <w:lang w:eastAsia="pl-PL"/>
          </w:rPr>
          <w:delText>Przedmiotem umowy jest</w:delText>
        </w:r>
        <w:r w:rsidRPr="00C3518A" w:rsidDel="004D0AEA">
          <w:rPr>
            <w:rFonts w:cstheme="minorHAnsi"/>
            <w:bCs/>
            <w:color w:val="000000"/>
            <w:sz w:val="20"/>
            <w:szCs w:val="20"/>
          </w:rPr>
          <w:delText xml:space="preserve"> </w:delText>
        </w:r>
        <w:r w:rsidR="004A58E3" w:rsidDel="004D0AEA">
          <w:rPr>
            <w:rFonts w:cstheme="minorHAnsi"/>
            <w:color w:val="000000"/>
            <w:sz w:val="20"/>
            <w:szCs w:val="20"/>
          </w:rPr>
          <w:delText>przeprowadzenie</w:delText>
        </w:r>
        <w:r w:rsidR="006A5884" w:rsidDel="004D0AEA">
          <w:rPr>
            <w:rFonts w:cstheme="minorHAnsi"/>
            <w:color w:val="000000"/>
            <w:sz w:val="20"/>
            <w:szCs w:val="20"/>
          </w:rPr>
          <w:delText xml:space="preserve"> </w:delText>
        </w:r>
        <w:r w:rsidR="00955C26" w:rsidDel="004D0AEA">
          <w:rPr>
            <w:rFonts w:cstheme="minorHAnsi"/>
            <w:color w:val="000000"/>
            <w:sz w:val="20"/>
            <w:szCs w:val="20"/>
          </w:rPr>
          <w:delText>4 zajęć</w:delText>
        </w:r>
        <w:r w:rsidR="00FE6789" w:rsidDel="004D0AEA">
          <w:rPr>
            <w:rFonts w:cstheme="minorHAnsi"/>
            <w:color w:val="000000"/>
            <w:sz w:val="20"/>
            <w:szCs w:val="20"/>
          </w:rPr>
          <w:delText xml:space="preserve"> dla rodziców z profilaktyki uzależnień </w:delText>
        </w:r>
        <w:r w:rsidR="004E2DD2" w:rsidDel="004D0AEA">
          <w:rPr>
            <w:rFonts w:cstheme="minorHAnsi"/>
            <w:color w:val="000000"/>
            <w:sz w:val="20"/>
            <w:szCs w:val="20"/>
          </w:rPr>
          <w:delText>– koszt trenera z materiałami</w:delText>
        </w:r>
        <w:r w:rsidR="00C533CC" w:rsidDel="004D0AEA">
          <w:rPr>
            <w:rFonts w:cstheme="minorHAnsi"/>
            <w:color w:val="000000"/>
            <w:sz w:val="20"/>
            <w:szCs w:val="20"/>
          </w:rPr>
          <w:delText xml:space="preserve"> w ramach projektu </w:delText>
        </w:r>
        <w:r w:rsidR="0041321D" w:rsidRPr="00C3518A" w:rsidDel="004D0AEA">
          <w:rPr>
            <w:rFonts w:eastAsiaTheme="minorEastAsia" w:cstheme="minorHAnsi"/>
            <w:sz w:val="20"/>
            <w:szCs w:val="20"/>
          </w:rPr>
          <w:delText>Paleta Pokoleń - kompleksowy system usług społecznych w gminie Czarnków</w:delText>
        </w:r>
        <w:r w:rsidR="00C3518A" w:rsidDel="004D0AEA">
          <w:rPr>
            <w:rFonts w:cstheme="minorHAnsi"/>
            <w:b/>
            <w:sz w:val="20"/>
            <w:szCs w:val="20"/>
          </w:rPr>
          <w:delText xml:space="preserve"> </w:delText>
        </w:r>
        <w:r w:rsidR="0041321D" w:rsidRPr="00C3518A" w:rsidDel="004D0AEA">
          <w:rPr>
            <w:rFonts w:cstheme="minorHAnsi"/>
            <w:sz w:val="20"/>
            <w:szCs w:val="20"/>
          </w:rPr>
          <w:delText xml:space="preserve">współfinansowany przez Unię Europejską ze środków Europejskiego Funduszu Społecznego (EFS+) </w:delText>
        </w:r>
        <w:r w:rsidR="00C3518A" w:rsidDel="004D0AEA">
          <w:rPr>
            <w:rFonts w:cstheme="minorHAnsi"/>
            <w:b/>
            <w:sz w:val="20"/>
            <w:szCs w:val="20"/>
          </w:rPr>
          <w:delText xml:space="preserve"> </w:delText>
        </w:r>
        <w:r w:rsidR="0041321D" w:rsidRPr="00C3518A" w:rsidDel="004D0AEA">
          <w:rPr>
            <w:rFonts w:cstheme="minorHAnsi"/>
            <w:sz w:val="20"/>
            <w:szCs w:val="20"/>
          </w:rPr>
          <w:delText>w ramach Programu Fundusze Europejskie dla Wielkopolski 2021-2027 (FEW), Priorytetu 6: Fundusze europejskie dla Wielkopolski o silniejszym wymiarze społecznym, Działania 6.13 Usługi społeczne i zdrowotne</w:delText>
        </w:r>
        <w:r w:rsidR="00C3518A" w:rsidDel="004D0AEA">
          <w:rPr>
            <w:rFonts w:cstheme="minorHAnsi"/>
            <w:sz w:val="20"/>
            <w:szCs w:val="20"/>
          </w:rPr>
          <w:delText xml:space="preserve"> (</w:delText>
        </w:r>
        <w:r w:rsidR="0041321D" w:rsidRPr="00C3518A" w:rsidDel="004D0AEA">
          <w:rPr>
            <w:rFonts w:cstheme="minorHAnsi"/>
            <w:sz w:val="20"/>
            <w:szCs w:val="20"/>
          </w:rPr>
          <w:delText>nr projektu: FEWP.</w:delText>
        </w:r>
        <w:r w:rsidR="0041321D" w:rsidRPr="00C3518A" w:rsidDel="004D0AEA">
          <w:rPr>
            <w:rFonts w:eastAsiaTheme="minorEastAsia" w:cstheme="minorHAnsi"/>
            <w:sz w:val="20"/>
            <w:szCs w:val="20"/>
          </w:rPr>
          <w:delText>06.13-IZ.00-0078/23</w:delText>
        </w:r>
        <w:r w:rsidR="00C3518A" w:rsidDel="004D0AEA">
          <w:rPr>
            <w:rFonts w:eastAsiaTheme="minorEastAsia" w:cstheme="minorHAnsi"/>
            <w:sz w:val="20"/>
            <w:szCs w:val="20"/>
          </w:rPr>
          <w:delText>).</w:delText>
        </w:r>
      </w:del>
    </w:p>
    <w:p w14:paraId="05BFBE8D" w14:textId="548C52A4" w:rsidR="00C3518A" w:rsidRPr="00C3518A" w:rsidDel="004D0AEA" w:rsidRDefault="005A3B86" w:rsidP="004D0AEA">
      <w:pPr>
        <w:spacing w:after="0" w:line="240" w:lineRule="auto"/>
        <w:jc w:val="both"/>
        <w:rPr>
          <w:del w:id="784" w:author="Rafał Jaworski" w:date="2026-04-30T20:06:00Z" w16du:dateUtc="2026-04-30T18:06:00Z"/>
          <w:rFonts w:cstheme="minorHAnsi"/>
          <w:b/>
          <w:sz w:val="20"/>
          <w:szCs w:val="20"/>
        </w:rPr>
      </w:pPr>
      <w:del w:id="785" w:author="Rafał Jaworski" w:date="2026-04-30T20:06:00Z" w16du:dateUtc="2026-04-30T18:06:00Z">
        <w:r w:rsidRPr="00C3518A" w:rsidDel="004D0AEA">
          <w:rPr>
            <w:rFonts w:cstheme="minorHAnsi"/>
            <w:sz w:val="20"/>
            <w:szCs w:val="20"/>
            <w:lang w:eastAsia="pl-PL"/>
          </w:rPr>
          <w:delText>Szczegółowy</w:delText>
        </w:r>
        <w:r w:rsidRPr="00C3518A" w:rsidDel="004D0AEA">
          <w:rPr>
            <w:rFonts w:cs="Calibri"/>
            <w:sz w:val="20"/>
            <w:szCs w:val="20"/>
            <w:lang w:eastAsia="pl-PL"/>
          </w:rPr>
          <w:delText xml:space="preserve"> zakres rzeczowy przedmiotu umowy oraz sposób jej realizacji określa treść </w:delText>
        </w:r>
        <w:r w:rsidRPr="00C3518A" w:rsidDel="004D0AEA">
          <w:rPr>
            <w:rFonts w:cs="Calibri"/>
            <w:sz w:val="20"/>
            <w:szCs w:val="20"/>
          </w:rPr>
          <w:delText xml:space="preserve">zapytania ofertowego nr </w:delText>
        </w:r>
        <w:r w:rsidR="004A58E3" w:rsidDel="004D0AEA">
          <w:rPr>
            <w:rFonts w:cs="Calibri"/>
            <w:sz w:val="20"/>
            <w:szCs w:val="20"/>
          </w:rPr>
          <w:delText>4</w:delText>
        </w:r>
        <w:r w:rsidR="00C3518A" w:rsidDel="004D0AEA">
          <w:rPr>
            <w:rFonts w:cs="Calibri"/>
            <w:sz w:val="20"/>
            <w:szCs w:val="20"/>
          </w:rPr>
          <w:delText>/202</w:delText>
        </w:r>
        <w:r w:rsidR="00C76FA7" w:rsidDel="004D0AEA">
          <w:rPr>
            <w:rFonts w:cs="Calibri"/>
            <w:sz w:val="20"/>
            <w:szCs w:val="20"/>
          </w:rPr>
          <w:delText>5</w:delText>
        </w:r>
        <w:r w:rsidRPr="00C3518A" w:rsidDel="004D0AEA">
          <w:rPr>
            <w:rFonts w:cs="Calibri"/>
            <w:sz w:val="20"/>
            <w:szCs w:val="20"/>
          </w:rPr>
          <w:delText>/</w:delText>
        </w:r>
        <w:r w:rsidR="00E134E8" w:rsidDel="004D0AEA">
          <w:rPr>
            <w:rFonts w:cs="Calibri"/>
            <w:sz w:val="20"/>
            <w:szCs w:val="20"/>
          </w:rPr>
          <w:delText>PROF</w:delText>
        </w:r>
        <w:r w:rsidRPr="00C3518A" w:rsidDel="004D0AEA">
          <w:rPr>
            <w:rFonts w:cs="Calibri"/>
            <w:sz w:val="20"/>
            <w:szCs w:val="20"/>
          </w:rPr>
          <w:delText xml:space="preserve"> stanowiącego</w:delText>
        </w:r>
        <w:r w:rsidR="004B4377" w:rsidRPr="00C3518A" w:rsidDel="004D0AEA">
          <w:rPr>
            <w:rFonts w:cs="Calibri"/>
            <w:sz w:val="20"/>
            <w:szCs w:val="20"/>
            <w:lang w:eastAsia="pl-PL"/>
          </w:rPr>
          <w:delText xml:space="preserve"> załącznik nr 1 do umowy</w:delText>
        </w:r>
        <w:r w:rsidRPr="00C3518A" w:rsidDel="004D0AEA">
          <w:rPr>
            <w:rFonts w:cs="Calibri"/>
            <w:sz w:val="20"/>
            <w:szCs w:val="20"/>
            <w:lang w:eastAsia="pl-PL"/>
          </w:rPr>
          <w:delText>.</w:delText>
        </w:r>
      </w:del>
    </w:p>
    <w:p w14:paraId="6AFCE91A" w14:textId="2E1B5B3C" w:rsidR="00C3518A" w:rsidRPr="00C3518A" w:rsidDel="004D0AEA" w:rsidRDefault="005A3B86" w:rsidP="004D0AEA">
      <w:pPr>
        <w:spacing w:after="0" w:line="240" w:lineRule="auto"/>
        <w:jc w:val="both"/>
        <w:rPr>
          <w:del w:id="786" w:author="Rafał Jaworski" w:date="2026-04-30T20:06:00Z" w16du:dateUtc="2026-04-30T18:06:00Z"/>
          <w:rFonts w:cstheme="minorHAnsi"/>
          <w:b/>
          <w:sz w:val="20"/>
          <w:szCs w:val="20"/>
        </w:rPr>
      </w:pPr>
      <w:del w:id="787" w:author="Rafał Jaworski" w:date="2026-04-30T20:06:00Z" w16du:dateUtc="2026-04-30T18:06:00Z">
        <w:r w:rsidRPr="00C3518A" w:rsidDel="004D0AEA">
          <w:rPr>
            <w:rFonts w:cs="Calibri"/>
            <w:sz w:val="20"/>
            <w:szCs w:val="20"/>
            <w:lang w:eastAsia="pl-PL"/>
          </w:rPr>
          <w:delText>Wykonawca oświadcza, że dysponuje odpowiednim potencjałem organizacyjnym, kadrowym, finansowym oraz uprawnieniami, wiedzą i doświadczeniem pozwalającym na należyte zrealizowanie przedmiotu umowy.</w:delText>
        </w:r>
      </w:del>
    </w:p>
    <w:p w14:paraId="00100F5E" w14:textId="79041FC4" w:rsidR="005A3B86" w:rsidRPr="00C3518A" w:rsidDel="004D0AEA" w:rsidRDefault="005A3B86" w:rsidP="004D0AEA">
      <w:pPr>
        <w:spacing w:after="0" w:line="240" w:lineRule="auto"/>
        <w:jc w:val="both"/>
        <w:rPr>
          <w:del w:id="788" w:author="Rafał Jaworski" w:date="2026-04-30T20:06:00Z" w16du:dateUtc="2026-04-30T18:06:00Z"/>
          <w:rFonts w:cstheme="minorHAnsi"/>
          <w:b/>
          <w:sz w:val="20"/>
          <w:szCs w:val="20"/>
        </w:rPr>
      </w:pPr>
      <w:del w:id="789" w:author="Rafał Jaworski" w:date="2026-04-30T20:06:00Z" w16du:dateUtc="2026-04-30T18:06:00Z">
        <w:r w:rsidRPr="00C3518A" w:rsidDel="004D0AEA">
          <w:rPr>
            <w:rFonts w:cs="Calibri"/>
            <w:sz w:val="20"/>
            <w:szCs w:val="20"/>
            <w:lang w:eastAsia="pl-PL"/>
          </w:rPr>
          <w:delText xml:space="preserve">Wykonawca zobowiązuje się wykonać przedmiot umowy z zachowaniem terminów oraz z najwyższą starannością, efektywnością oraz zgodnie z najlepszą praktyką i wiedzą zawodową oraz zgodnie z obowiązującymi przepisami prawa polskiego i wspólnotowego. </w:delText>
        </w:r>
      </w:del>
    </w:p>
    <w:p w14:paraId="41237AD2" w14:textId="2E4395D2" w:rsidR="00D7546E" w:rsidDel="004D0AEA" w:rsidRDefault="00D7546E" w:rsidP="004D0AEA">
      <w:pPr>
        <w:spacing w:after="0" w:line="240" w:lineRule="auto"/>
        <w:jc w:val="both"/>
        <w:rPr>
          <w:del w:id="790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457BC86D" w14:textId="71D75741" w:rsidR="00D158DF" w:rsidRPr="00D7546E" w:rsidDel="004D0AEA" w:rsidRDefault="00D158DF" w:rsidP="004D0AEA">
      <w:pPr>
        <w:spacing w:after="0" w:line="240" w:lineRule="auto"/>
        <w:jc w:val="both"/>
        <w:rPr>
          <w:del w:id="791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032A380F" w14:textId="144A6F9C" w:rsidR="005A3B86" w:rsidRPr="00795305" w:rsidDel="004D0AEA" w:rsidRDefault="005A3B86" w:rsidP="004D0AEA">
      <w:pPr>
        <w:spacing w:after="0" w:line="240" w:lineRule="auto"/>
        <w:jc w:val="both"/>
        <w:rPr>
          <w:del w:id="792" w:author="Rafał Jaworski" w:date="2026-04-30T20:06:00Z" w16du:dateUtc="2026-04-30T18:06:00Z"/>
          <w:rFonts w:cs="Calibri"/>
          <w:b/>
          <w:sz w:val="20"/>
          <w:szCs w:val="20"/>
        </w:rPr>
      </w:pPr>
      <w:del w:id="793" w:author="Rafał Jaworski" w:date="2026-04-30T20:06:00Z" w16du:dateUtc="2026-04-30T18:06:00Z">
        <w:r w:rsidRPr="00795305" w:rsidDel="004D0AEA">
          <w:rPr>
            <w:rFonts w:cs="Calibri"/>
            <w:b/>
            <w:sz w:val="20"/>
            <w:szCs w:val="20"/>
          </w:rPr>
          <w:delText>§ 2</w:delText>
        </w:r>
      </w:del>
    </w:p>
    <w:p w14:paraId="05B53FB1" w14:textId="08025207" w:rsidR="005A3B86" w:rsidRPr="00795305" w:rsidDel="004D0AEA" w:rsidRDefault="005A3B86" w:rsidP="004D0AEA">
      <w:pPr>
        <w:spacing w:after="0" w:line="240" w:lineRule="auto"/>
        <w:jc w:val="both"/>
        <w:rPr>
          <w:del w:id="794" w:author="Rafał Jaworski" w:date="2026-04-30T20:06:00Z" w16du:dateUtc="2026-04-30T18:06:00Z"/>
          <w:rFonts w:cs="Calibri"/>
          <w:b/>
          <w:sz w:val="20"/>
          <w:szCs w:val="20"/>
        </w:rPr>
      </w:pPr>
      <w:del w:id="795" w:author="Rafał Jaworski" w:date="2026-04-30T20:06:00Z" w16du:dateUtc="2026-04-30T18:06:00Z">
        <w:r w:rsidRPr="00795305" w:rsidDel="004D0AEA">
          <w:rPr>
            <w:rFonts w:cs="Calibri"/>
            <w:b/>
            <w:sz w:val="20"/>
            <w:szCs w:val="20"/>
          </w:rPr>
          <w:delText>Termin wykonania</w:delText>
        </w:r>
      </w:del>
    </w:p>
    <w:p w14:paraId="155918D4" w14:textId="0A4F28C7" w:rsidR="005A3B86" w:rsidRPr="00795305" w:rsidDel="004D0AEA" w:rsidRDefault="005A3B86" w:rsidP="004D0AEA">
      <w:pPr>
        <w:spacing w:after="0" w:line="240" w:lineRule="auto"/>
        <w:jc w:val="both"/>
        <w:rPr>
          <w:del w:id="796" w:author="Rafał Jaworski" w:date="2026-04-30T20:06:00Z" w16du:dateUtc="2026-04-30T18:06:00Z"/>
          <w:rFonts w:cs="Calibri"/>
          <w:sz w:val="20"/>
          <w:szCs w:val="20"/>
        </w:rPr>
      </w:pPr>
      <w:del w:id="797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</w:rPr>
          <w:delText>Przedmiot umowy zostanie wykonany w terminie od dnia zawarcia nin</w:delText>
        </w:r>
        <w:r w:rsidDel="004D0AEA">
          <w:rPr>
            <w:rFonts w:cs="Calibri"/>
            <w:sz w:val="20"/>
            <w:szCs w:val="20"/>
          </w:rPr>
          <w:delText>iejszej umowy do dnia 3</w:delText>
        </w:r>
        <w:r w:rsidR="00724FDE" w:rsidDel="004D0AEA">
          <w:rPr>
            <w:rFonts w:cs="Calibri"/>
            <w:sz w:val="20"/>
            <w:szCs w:val="20"/>
          </w:rPr>
          <w:delText>1</w:delText>
        </w:r>
        <w:r w:rsidDel="004D0AEA">
          <w:rPr>
            <w:rFonts w:cs="Calibri"/>
            <w:sz w:val="20"/>
            <w:szCs w:val="20"/>
          </w:rPr>
          <w:delText>.</w:delText>
        </w:r>
        <w:r w:rsidR="00724FDE" w:rsidDel="004D0AEA">
          <w:rPr>
            <w:rFonts w:cs="Calibri"/>
            <w:sz w:val="20"/>
            <w:szCs w:val="20"/>
          </w:rPr>
          <w:delText>12</w:delText>
        </w:r>
        <w:r w:rsidDel="004D0AEA">
          <w:rPr>
            <w:rFonts w:cs="Calibri"/>
            <w:sz w:val="20"/>
            <w:szCs w:val="20"/>
          </w:rPr>
          <w:delText>.202</w:delText>
        </w:r>
        <w:r w:rsidR="00B44BE5" w:rsidDel="004D0AEA">
          <w:rPr>
            <w:rFonts w:cs="Calibri"/>
            <w:sz w:val="20"/>
            <w:szCs w:val="20"/>
          </w:rPr>
          <w:delText>5</w:delText>
        </w:r>
        <w:r w:rsidRPr="00795305" w:rsidDel="004D0AEA">
          <w:rPr>
            <w:rFonts w:cs="Calibri"/>
            <w:sz w:val="20"/>
            <w:szCs w:val="20"/>
          </w:rPr>
          <w:delText xml:space="preserve"> r.</w:delText>
        </w:r>
      </w:del>
    </w:p>
    <w:p w14:paraId="161A2ECA" w14:textId="19DC0FB8" w:rsidR="005A3B86" w:rsidRPr="00795305" w:rsidDel="004D0AEA" w:rsidRDefault="005A3B86" w:rsidP="004D0AEA">
      <w:pPr>
        <w:spacing w:after="0" w:line="240" w:lineRule="auto"/>
        <w:jc w:val="both"/>
        <w:rPr>
          <w:del w:id="798" w:author="Rafał Jaworski" w:date="2026-04-30T20:06:00Z" w16du:dateUtc="2026-04-30T18:06:00Z"/>
          <w:rFonts w:cs="Calibri"/>
          <w:sz w:val="20"/>
          <w:szCs w:val="20"/>
        </w:rPr>
      </w:pPr>
    </w:p>
    <w:p w14:paraId="0581BE64" w14:textId="6BE78EB4" w:rsidR="005A3B86" w:rsidRPr="00795305" w:rsidDel="004D0AEA" w:rsidRDefault="005A3B86" w:rsidP="004D0AEA">
      <w:pPr>
        <w:spacing w:after="0" w:line="240" w:lineRule="auto"/>
        <w:jc w:val="both"/>
        <w:rPr>
          <w:del w:id="799" w:author="Rafał Jaworski" w:date="2026-04-30T20:06:00Z" w16du:dateUtc="2026-04-30T18:06:00Z"/>
          <w:rFonts w:cs="Calibri"/>
          <w:b/>
          <w:sz w:val="20"/>
          <w:szCs w:val="20"/>
        </w:rPr>
      </w:pPr>
      <w:del w:id="800" w:author="Rafał Jaworski" w:date="2026-04-30T20:06:00Z" w16du:dateUtc="2026-04-30T18:06:00Z">
        <w:r w:rsidRPr="00795305" w:rsidDel="004D0AEA">
          <w:rPr>
            <w:rFonts w:cs="Calibri"/>
            <w:b/>
            <w:sz w:val="20"/>
            <w:szCs w:val="20"/>
          </w:rPr>
          <w:delText>§ 3</w:delText>
        </w:r>
      </w:del>
    </w:p>
    <w:p w14:paraId="5D71BCCA" w14:textId="05FBAF47" w:rsidR="005A3B86" w:rsidRPr="00795305" w:rsidDel="004D0AEA" w:rsidRDefault="005A3B86" w:rsidP="004D0AEA">
      <w:pPr>
        <w:spacing w:after="0" w:line="240" w:lineRule="auto"/>
        <w:jc w:val="both"/>
        <w:rPr>
          <w:del w:id="801" w:author="Rafał Jaworski" w:date="2026-04-30T20:06:00Z" w16du:dateUtc="2026-04-30T18:06:00Z"/>
          <w:rFonts w:cs="Calibri"/>
          <w:b/>
          <w:sz w:val="20"/>
          <w:szCs w:val="20"/>
        </w:rPr>
      </w:pPr>
      <w:del w:id="802" w:author="Rafał Jaworski" w:date="2026-04-30T20:06:00Z" w16du:dateUtc="2026-04-30T18:06:00Z">
        <w:r w:rsidRPr="00795305" w:rsidDel="004D0AEA">
          <w:rPr>
            <w:rFonts w:cs="Calibri"/>
            <w:b/>
            <w:sz w:val="20"/>
            <w:szCs w:val="20"/>
          </w:rPr>
          <w:delText>Wynagrodzenie</w:delText>
        </w:r>
      </w:del>
    </w:p>
    <w:p w14:paraId="6F647D72" w14:textId="14E26943" w:rsidR="005A3B86" w:rsidRPr="00795305" w:rsidDel="004D0AEA" w:rsidRDefault="005A3B86" w:rsidP="004D0AEA">
      <w:pPr>
        <w:spacing w:after="0" w:line="240" w:lineRule="auto"/>
        <w:jc w:val="both"/>
        <w:rPr>
          <w:del w:id="803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04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Za należyte wykonanie przedmiotu umowy Zamawiający zapłaci Wykonawcy wynagrodzenie całk</w:delText>
        </w:r>
        <w:r w:rsidR="00D158DF" w:rsidDel="004D0AEA">
          <w:rPr>
            <w:rFonts w:cs="Calibri"/>
            <w:sz w:val="20"/>
            <w:szCs w:val="20"/>
            <w:lang w:eastAsia="pl-PL"/>
          </w:rPr>
          <w:delText>owite nie wyższe niż ………</w:delText>
        </w:r>
        <w:r w:rsidRPr="00795305" w:rsidDel="004D0AEA">
          <w:rPr>
            <w:rFonts w:cs="Calibri"/>
            <w:sz w:val="20"/>
            <w:szCs w:val="20"/>
            <w:lang w:eastAsia="pl-PL"/>
          </w:rPr>
          <w:delText>…… zł brutto (słownie złotych:………………………………..), wynikające z</w:delText>
        </w:r>
        <w:r w:rsidR="00B44BE5" w:rsidDel="004D0AEA">
          <w:rPr>
            <w:rFonts w:cs="Calibri"/>
            <w:sz w:val="20"/>
            <w:szCs w:val="20"/>
            <w:lang w:eastAsia="pl-PL"/>
          </w:rPr>
          <w:delText xml:space="preserve"> przeprowadz</w:delText>
        </w:r>
        <w:r w:rsidR="006A5884" w:rsidDel="004D0AEA">
          <w:rPr>
            <w:rFonts w:cs="Calibri"/>
            <w:sz w:val="20"/>
            <w:szCs w:val="20"/>
            <w:lang w:eastAsia="pl-PL"/>
          </w:rPr>
          <w:delText xml:space="preserve">enia </w:delText>
        </w:r>
        <w:r w:rsidR="00721EB0" w:rsidDel="004D0AEA">
          <w:rPr>
            <w:rFonts w:cs="Calibri"/>
            <w:sz w:val="20"/>
            <w:szCs w:val="20"/>
            <w:lang w:eastAsia="pl-PL"/>
          </w:rPr>
          <w:delText xml:space="preserve">4 </w:delText>
        </w:r>
        <w:r w:rsidR="00067BD1" w:rsidDel="004D0AEA">
          <w:rPr>
            <w:rFonts w:cs="Calibri"/>
            <w:sz w:val="20"/>
            <w:szCs w:val="20"/>
            <w:lang w:eastAsia="pl-PL"/>
          </w:rPr>
          <w:delText>zajęć</w:delText>
        </w:r>
        <w:r w:rsidR="00721EB0" w:rsidDel="004D0AEA">
          <w:rPr>
            <w:rFonts w:cs="Calibri"/>
            <w:sz w:val="20"/>
            <w:szCs w:val="20"/>
            <w:lang w:eastAsia="pl-PL"/>
          </w:rPr>
          <w:delText xml:space="preserve"> d</w:delText>
        </w:r>
        <w:r w:rsidR="00180300" w:rsidDel="004D0AEA">
          <w:rPr>
            <w:rFonts w:cs="Calibri"/>
            <w:sz w:val="20"/>
            <w:szCs w:val="20"/>
            <w:lang w:eastAsia="pl-PL"/>
          </w:rPr>
          <w:delText>la rodziców z profilaktyki uzależnień</w:delText>
        </w:r>
        <w:r w:rsidRPr="00795305" w:rsidDel="004D0AEA">
          <w:rPr>
            <w:rFonts w:cs="Calibri"/>
            <w:sz w:val="20"/>
            <w:szCs w:val="20"/>
            <w:lang w:eastAsia="pl-PL"/>
          </w:rPr>
          <w:delText>, zwane dalej „Wynagrodzeniem”.</w:delText>
        </w:r>
      </w:del>
    </w:p>
    <w:p w14:paraId="7D2D73E6" w14:textId="303AA9BE" w:rsidR="005A3B86" w:rsidRPr="00795305" w:rsidDel="004D0AEA" w:rsidRDefault="005A3B86" w:rsidP="004D0AEA">
      <w:pPr>
        <w:spacing w:after="0" w:line="240" w:lineRule="auto"/>
        <w:jc w:val="both"/>
        <w:rPr>
          <w:del w:id="805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06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 xml:space="preserve">Podstawą rozliczenia między Stronami jest rachunek, wystawiony za okres rozliczeniowy przez Wykonawcę. Zamawiający zastrzega sobie prawo zapłaty za faktyczną </w:delText>
        </w:r>
        <w:r w:rsidR="00B44BE5" w:rsidDel="004D0AEA">
          <w:rPr>
            <w:rFonts w:cs="Calibri"/>
            <w:sz w:val="20"/>
            <w:szCs w:val="20"/>
            <w:lang w:eastAsia="pl-PL"/>
          </w:rPr>
          <w:delText xml:space="preserve">liczbę </w:delText>
        </w:r>
        <w:r w:rsidR="00890025" w:rsidDel="004D0AEA">
          <w:rPr>
            <w:rFonts w:cs="Calibri"/>
            <w:sz w:val="20"/>
            <w:szCs w:val="20"/>
            <w:lang w:eastAsia="pl-PL"/>
          </w:rPr>
          <w:delText>zajęć</w:delText>
        </w:r>
        <w:r w:rsidRPr="00795305" w:rsidDel="004D0AEA">
          <w:rPr>
            <w:rFonts w:cs="Calibri"/>
            <w:sz w:val="20"/>
            <w:szCs w:val="20"/>
            <w:lang w:eastAsia="pl-PL"/>
          </w:rPr>
          <w:delText xml:space="preserve"> świadczenia usługi będącej przedmiotem</w:delText>
        </w:r>
        <w:r w:rsidDel="004D0AEA">
          <w:rPr>
            <w:rFonts w:cs="Calibri"/>
            <w:sz w:val="20"/>
            <w:szCs w:val="20"/>
            <w:lang w:eastAsia="pl-PL"/>
          </w:rPr>
          <w:delText xml:space="preserve"> niniejszej umowy. Wskazana w zapytaniu ofertowym</w:delText>
        </w:r>
        <w:r w:rsidR="00E87077" w:rsidDel="004D0AEA">
          <w:rPr>
            <w:rFonts w:cs="Calibri"/>
            <w:sz w:val="20"/>
            <w:szCs w:val="20"/>
            <w:lang w:eastAsia="pl-PL"/>
          </w:rPr>
          <w:delText xml:space="preserve"> </w:delText>
        </w:r>
        <w:r w:rsidDel="004D0AEA">
          <w:rPr>
            <w:rFonts w:cs="Calibri"/>
            <w:sz w:val="20"/>
            <w:szCs w:val="20"/>
            <w:lang w:eastAsia="pl-PL"/>
          </w:rPr>
          <w:delText xml:space="preserve">liczba </w:delText>
        </w:r>
        <w:r w:rsidR="00244E01" w:rsidDel="004D0AEA">
          <w:rPr>
            <w:rFonts w:cs="Calibri"/>
            <w:sz w:val="20"/>
            <w:szCs w:val="20"/>
            <w:lang w:eastAsia="pl-PL"/>
          </w:rPr>
          <w:delText>zajęć</w:delText>
        </w:r>
        <w:r w:rsidDel="004D0AEA">
          <w:rPr>
            <w:rFonts w:cs="Calibri"/>
            <w:sz w:val="20"/>
            <w:szCs w:val="20"/>
            <w:lang w:eastAsia="pl-PL"/>
          </w:rPr>
          <w:delText xml:space="preserve"> jest</w:delText>
        </w:r>
        <w:r w:rsidRPr="00795305" w:rsidDel="004D0AEA">
          <w:rPr>
            <w:rFonts w:cs="Calibri"/>
            <w:sz w:val="20"/>
            <w:szCs w:val="20"/>
            <w:lang w:eastAsia="pl-PL"/>
          </w:rPr>
          <w:delText xml:space="preserve"> wielkości</w:delText>
        </w:r>
        <w:r w:rsidDel="004D0AEA">
          <w:rPr>
            <w:rFonts w:cs="Calibri"/>
            <w:sz w:val="20"/>
            <w:szCs w:val="20"/>
            <w:lang w:eastAsia="pl-PL"/>
          </w:rPr>
          <w:delText>ą maksymalną, której</w:delText>
        </w:r>
        <w:r w:rsidRPr="00795305" w:rsidDel="004D0AEA">
          <w:rPr>
            <w:rFonts w:cs="Calibri"/>
            <w:sz w:val="20"/>
            <w:szCs w:val="20"/>
            <w:lang w:eastAsia="pl-PL"/>
          </w:rPr>
          <w:delText xml:space="preserve"> Zamawiający nie może przekroczyć. </w:delText>
        </w:r>
      </w:del>
    </w:p>
    <w:p w14:paraId="53C43790" w14:textId="4F56A287" w:rsidR="005A3B86" w:rsidRPr="00795305" w:rsidDel="004D0AEA" w:rsidRDefault="005A3B86" w:rsidP="004D0AEA">
      <w:pPr>
        <w:spacing w:after="0" w:line="240" w:lineRule="auto"/>
        <w:jc w:val="both"/>
        <w:rPr>
          <w:del w:id="807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08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Poprzez wykonaną usługę Strony rozumieją usługę zakończoną</w:delText>
        </w:r>
        <w:r w:rsidR="001637FF" w:rsidDel="004D0AEA">
          <w:rPr>
            <w:rFonts w:cs="Calibri"/>
            <w:sz w:val="20"/>
            <w:szCs w:val="20"/>
            <w:lang w:eastAsia="pl-PL"/>
          </w:rPr>
          <w:delText>,</w:delText>
        </w:r>
        <w:r w:rsidRPr="00795305" w:rsidDel="004D0AEA">
          <w:rPr>
            <w:rFonts w:cs="Calibri"/>
            <w:sz w:val="20"/>
            <w:szCs w:val="20"/>
            <w:lang w:eastAsia="pl-PL"/>
          </w:rPr>
          <w:delText xml:space="preserve"> do której Zamawiający nie wniósł uwag. </w:delText>
        </w:r>
      </w:del>
    </w:p>
    <w:p w14:paraId="299476A4" w14:textId="10064FFE" w:rsidR="005A3B86" w:rsidRPr="00795305" w:rsidDel="004D0AEA" w:rsidRDefault="005A3B86" w:rsidP="004D0AEA">
      <w:pPr>
        <w:spacing w:after="0" w:line="240" w:lineRule="auto"/>
        <w:jc w:val="both"/>
        <w:rPr>
          <w:del w:id="809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10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 xml:space="preserve">Wynagrodzenie powyższe obejmuje wszelkie świadczenia Wykonawcy opisane w </w:delText>
        </w:r>
        <w:r w:rsidR="00D455A0" w:rsidDel="004D0AEA">
          <w:rPr>
            <w:rFonts w:cs="Calibri"/>
            <w:sz w:val="20"/>
            <w:szCs w:val="20"/>
            <w:lang w:eastAsia="pl-PL"/>
          </w:rPr>
          <w:delText>zapytaniu ofertowym</w:delText>
        </w:r>
        <w:r w:rsidRPr="00795305" w:rsidDel="004D0AEA">
          <w:rPr>
            <w:rFonts w:cs="Calibri"/>
            <w:sz w:val="20"/>
            <w:szCs w:val="20"/>
            <w:lang w:eastAsia="pl-PL"/>
          </w:rPr>
          <w:delText>.</w:delText>
        </w:r>
      </w:del>
    </w:p>
    <w:p w14:paraId="3F983790" w14:textId="33DEF4E8" w:rsidR="005A3B86" w:rsidRPr="00795305" w:rsidDel="004D0AEA" w:rsidRDefault="005A3B86" w:rsidP="004D0AEA">
      <w:pPr>
        <w:spacing w:after="0" w:line="240" w:lineRule="auto"/>
        <w:jc w:val="both"/>
        <w:rPr>
          <w:del w:id="811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12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Płatności będą realizowane przelewem na rachunek bankowy Wykonawcy, wskazany na rachunku, w terminie 21 dni od daty dostarczenia Zamawiającemu prawidłowo wystawionego rachunku.</w:delText>
        </w:r>
      </w:del>
    </w:p>
    <w:p w14:paraId="4D985BD0" w14:textId="6A79CE29" w:rsidR="005A3B86" w:rsidRPr="00795305" w:rsidDel="004D0AEA" w:rsidRDefault="005A3B86" w:rsidP="004D0AEA">
      <w:pPr>
        <w:spacing w:after="0" w:line="240" w:lineRule="auto"/>
        <w:jc w:val="both"/>
        <w:rPr>
          <w:del w:id="813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14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Za datę zapłaty wynagrodzenia Wykonawcy uważa się datę skutecznego obciążenia rachunku bankowego Zamawiającego.</w:delText>
        </w:r>
      </w:del>
    </w:p>
    <w:p w14:paraId="524446F5" w14:textId="7D02F061" w:rsidR="005A3B86" w:rsidRPr="00795305" w:rsidDel="004D0AEA" w:rsidRDefault="005A3B86" w:rsidP="004D0AEA">
      <w:pPr>
        <w:spacing w:after="0" w:line="240" w:lineRule="auto"/>
        <w:jc w:val="both"/>
        <w:rPr>
          <w:del w:id="815" w:author="Rafał Jaworski" w:date="2026-04-30T20:06:00Z" w16du:dateUtc="2026-04-30T18:06:00Z"/>
          <w:rFonts w:cs="Calibri"/>
          <w:sz w:val="20"/>
          <w:szCs w:val="20"/>
        </w:rPr>
      </w:pPr>
      <w:del w:id="816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</w:rPr>
          <w:delText xml:space="preserve">Zamawiający nie wyraża zgody na przelew (cesję) wierzytelności Wykonawcy z tytułu realizacji niniejszej umowy na osoby trzecie. </w:delText>
        </w:r>
      </w:del>
    </w:p>
    <w:p w14:paraId="2062FD46" w14:textId="4454EA50" w:rsidR="005A3B86" w:rsidRPr="00795305" w:rsidDel="004D0AEA" w:rsidRDefault="005A3B86" w:rsidP="004D0AEA">
      <w:pPr>
        <w:spacing w:after="0" w:line="240" w:lineRule="auto"/>
        <w:jc w:val="both"/>
        <w:rPr>
          <w:del w:id="817" w:author="Rafał Jaworski" w:date="2026-04-30T20:06:00Z" w16du:dateUtc="2026-04-30T18:06:00Z"/>
          <w:rFonts w:cs="Calibri"/>
          <w:sz w:val="20"/>
          <w:szCs w:val="20"/>
        </w:rPr>
      </w:pPr>
      <w:del w:id="818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</w:rPr>
          <w:delText xml:space="preserve">W razie zmiany waluty obowiązującej na terytorium Rzeczypospolitej Polskiej lub zmiany przepisów podatkowych mających bezpośredni wpływ na ceny, w szczególności wysokości podatku VAT, umowa zostanie zmieniona, z zachowaniem formy pisemnej pod rygorem nieważności. W razie zmiany waluty obowiązującej na terytorium Rzeczypospolitej Polskiej wynagrodzenie Wykonawcy zostanie przeliczone zgodnie z oficjalnie obowiązującym kursem wymiany. W przypadku zmiany wysokości podatku VAT, wynagrodzenie brutto zostanie zmienione odpowiednio do zmian wysokości podatku VAT i będzie obowiązywać z dniem wejścia w życie zmienionych stawek VAT. </w:delText>
        </w:r>
      </w:del>
    </w:p>
    <w:p w14:paraId="6A6A8DBD" w14:textId="0E7B5DB5" w:rsidR="00F76F8D" w:rsidRPr="006D52B4" w:rsidDel="004D0AEA" w:rsidRDefault="005A3B86" w:rsidP="004D0AEA">
      <w:pPr>
        <w:spacing w:after="0" w:line="240" w:lineRule="auto"/>
        <w:jc w:val="both"/>
        <w:rPr>
          <w:del w:id="819" w:author="Rafał Jaworski" w:date="2026-04-30T20:06:00Z" w16du:dateUtc="2026-04-30T18:06:00Z"/>
          <w:rFonts w:cs="Calibri"/>
          <w:b/>
          <w:sz w:val="20"/>
          <w:szCs w:val="20"/>
        </w:rPr>
      </w:pPr>
      <w:del w:id="820" w:author="Rafał Jaworski" w:date="2026-04-30T20:06:00Z" w16du:dateUtc="2026-04-30T18:06:00Z">
        <w:r w:rsidRPr="006D52B4" w:rsidDel="004D0AEA">
          <w:rPr>
            <w:rFonts w:cs="Calibri"/>
            <w:sz w:val="20"/>
            <w:szCs w:val="20"/>
          </w:rPr>
          <w:delText xml:space="preserve">Zamawiający oświadcza, że wynagrodzenie jest finansowane ze środków UE. </w:delText>
        </w:r>
      </w:del>
    </w:p>
    <w:p w14:paraId="2ADF898B" w14:textId="2DC6A9F1" w:rsidR="006D52B4" w:rsidRPr="006D52B4" w:rsidDel="004D0AEA" w:rsidRDefault="006D52B4" w:rsidP="004D0AEA">
      <w:pPr>
        <w:spacing w:after="0" w:line="240" w:lineRule="auto"/>
        <w:jc w:val="both"/>
        <w:rPr>
          <w:del w:id="821" w:author="Rafał Jaworski" w:date="2026-04-30T20:06:00Z" w16du:dateUtc="2026-04-30T18:06:00Z"/>
          <w:rFonts w:cs="Calibri"/>
          <w:b/>
          <w:sz w:val="20"/>
          <w:szCs w:val="20"/>
        </w:rPr>
      </w:pPr>
    </w:p>
    <w:p w14:paraId="14CC7084" w14:textId="73777830" w:rsidR="005A3B86" w:rsidRPr="00795305" w:rsidDel="004D0AEA" w:rsidRDefault="005A3B86" w:rsidP="004D0AEA">
      <w:pPr>
        <w:spacing w:after="0" w:line="240" w:lineRule="auto"/>
        <w:jc w:val="both"/>
        <w:rPr>
          <w:del w:id="822" w:author="Rafał Jaworski" w:date="2026-04-30T20:06:00Z" w16du:dateUtc="2026-04-30T18:06:00Z"/>
          <w:rFonts w:cs="Calibri"/>
          <w:b/>
          <w:sz w:val="20"/>
          <w:szCs w:val="20"/>
        </w:rPr>
      </w:pPr>
      <w:del w:id="823" w:author="Rafał Jaworski" w:date="2026-04-30T20:06:00Z" w16du:dateUtc="2026-04-30T18:06:00Z">
        <w:r w:rsidRPr="00795305" w:rsidDel="004D0AEA">
          <w:rPr>
            <w:rFonts w:cs="Calibri"/>
            <w:b/>
            <w:sz w:val="20"/>
            <w:szCs w:val="20"/>
          </w:rPr>
          <w:delText>§ 4</w:delText>
        </w:r>
      </w:del>
    </w:p>
    <w:p w14:paraId="02053E2A" w14:textId="522F8C77" w:rsidR="005A3B86" w:rsidRPr="00795305" w:rsidDel="004D0AEA" w:rsidRDefault="005A3B86" w:rsidP="004D0AEA">
      <w:pPr>
        <w:spacing w:after="0" w:line="240" w:lineRule="auto"/>
        <w:jc w:val="both"/>
        <w:rPr>
          <w:del w:id="824" w:author="Rafał Jaworski" w:date="2026-04-30T20:06:00Z" w16du:dateUtc="2026-04-30T18:06:00Z"/>
          <w:rFonts w:cs="Calibri"/>
          <w:b/>
          <w:sz w:val="20"/>
          <w:szCs w:val="20"/>
        </w:rPr>
      </w:pPr>
      <w:del w:id="825" w:author="Rafał Jaworski" w:date="2026-04-30T20:06:00Z" w16du:dateUtc="2026-04-30T18:06:00Z">
        <w:r w:rsidRPr="00795305" w:rsidDel="004D0AEA">
          <w:rPr>
            <w:rFonts w:cs="Calibri"/>
            <w:b/>
            <w:sz w:val="20"/>
            <w:szCs w:val="20"/>
          </w:rPr>
          <w:delText>Współpraca Wykonawcy z Zamawiającym</w:delText>
        </w:r>
      </w:del>
    </w:p>
    <w:p w14:paraId="1E2E8C4E" w14:textId="1BEB002B" w:rsidR="005A3B86" w:rsidRPr="00795305" w:rsidDel="004D0AEA" w:rsidRDefault="005A3B86" w:rsidP="004D0AEA">
      <w:pPr>
        <w:spacing w:after="0" w:line="240" w:lineRule="auto"/>
        <w:jc w:val="both"/>
        <w:rPr>
          <w:del w:id="826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27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Wykonawca zobowiązuje się do współpracy z Zamawiającym na każdym etapie wykonania przedmiotu umowy.</w:delText>
        </w:r>
      </w:del>
    </w:p>
    <w:p w14:paraId="7AC944E8" w14:textId="3250E9E7" w:rsidR="005A3B86" w:rsidRPr="00795305" w:rsidDel="004D0AEA" w:rsidRDefault="005A3B86" w:rsidP="004D0AEA">
      <w:pPr>
        <w:spacing w:after="0" w:line="240" w:lineRule="auto"/>
        <w:jc w:val="both"/>
        <w:rPr>
          <w:del w:id="828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29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Na żądanie Zamawiającego Wykonawca zobowiązuje się do udzielenia każdorazowo pełnej informacji na temat stanu realizacji przedmiotu umowy.</w:delText>
        </w:r>
      </w:del>
    </w:p>
    <w:p w14:paraId="354124C4" w14:textId="1A36C051" w:rsidR="00F76F8D" w:rsidDel="004D0AEA" w:rsidRDefault="005A3B86" w:rsidP="004D0AEA">
      <w:pPr>
        <w:spacing w:after="0" w:line="240" w:lineRule="auto"/>
        <w:jc w:val="both"/>
        <w:rPr>
          <w:del w:id="830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31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Wykonawca zobowiązany jest do przekazywania Zamawiającemu, na jego żądanie, dodatkowych informacji na potrzeby promocji Projektu.</w:delText>
        </w:r>
      </w:del>
    </w:p>
    <w:p w14:paraId="08871BDB" w14:textId="417CA6DD" w:rsidR="008048D9" w:rsidRPr="008048D9" w:rsidDel="004D0AEA" w:rsidRDefault="008048D9" w:rsidP="004D0AEA">
      <w:pPr>
        <w:spacing w:after="0" w:line="240" w:lineRule="auto"/>
        <w:jc w:val="both"/>
        <w:rPr>
          <w:del w:id="832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1F2C4195" w14:textId="15FEADF6" w:rsidR="005A3B86" w:rsidRPr="00795305" w:rsidDel="004D0AEA" w:rsidRDefault="006B395D" w:rsidP="004D0AEA">
      <w:pPr>
        <w:spacing w:after="0" w:line="240" w:lineRule="auto"/>
        <w:jc w:val="both"/>
        <w:rPr>
          <w:del w:id="833" w:author="Rafał Jaworski" w:date="2026-04-30T20:06:00Z" w16du:dateUtc="2026-04-30T18:06:00Z"/>
          <w:rFonts w:cs="Calibri"/>
          <w:b/>
          <w:sz w:val="20"/>
          <w:szCs w:val="20"/>
        </w:rPr>
      </w:pPr>
      <w:del w:id="834" w:author="Rafał Jaworski" w:date="2026-04-30T20:06:00Z" w16du:dateUtc="2026-04-30T18:06:00Z">
        <w:r w:rsidDel="004D0AEA">
          <w:rPr>
            <w:rFonts w:cs="Calibri"/>
            <w:b/>
            <w:sz w:val="20"/>
            <w:szCs w:val="20"/>
          </w:rPr>
          <w:delText>§ 5</w:delText>
        </w:r>
      </w:del>
    </w:p>
    <w:p w14:paraId="7FDCA474" w14:textId="33F5A3E3" w:rsidR="005A3B86" w:rsidRPr="00795305" w:rsidDel="004D0AEA" w:rsidRDefault="005A3B86" w:rsidP="004D0AEA">
      <w:pPr>
        <w:spacing w:after="0" w:line="240" w:lineRule="auto"/>
        <w:jc w:val="both"/>
        <w:rPr>
          <w:del w:id="835" w:author="Rafał Jaworski" w:date="2026-04-30T20:06:00Z" w16du:dateUtc="2026-04-30T18:06:00Z"/>
          <w:rFonts w:cs="Calibri"/>
          <w:b/>
          <w:sz w:val="20"/>
          <w:szCs w:val="20"/>
        </w:rPr>
      </w:pPr>
      <w:del w:id="836" w:author="Rafał Jaworski" w:date="2026-04-30T20:06:00Z" w16du:dateUtc="2026-04-30T18:06:00Z">
        <w:r w:rsidRPr="00795305" w:rsidDel="004D0AEA">
          <w:rPr>
            <w:rFonts w:cs="Calibri"/>
            <w:b/>
            <w:sz w:val="20"/>
            <w:szCs w:val="20"/>
          </w:rPr>
          <w:delText>Obowiązki informacyjne</w:delText>
        </w:r>
      </w:del>
    </w:p>
    <w:p w14:paraId="4E9DE03D" w14:textId="71588661" w:rsidR="005A3B86" w:rsidRPr="00795305" w:rsidDel="004D0AEA" w:rsidRDefault="005A3B86" w:rsidP="004D0AEA">
      <w:pPr>
        <w:spacing w:after="0" w:line="240" w:lineRule="auto"/>
        <w:jc w:val="both"/>
        <w:rPr>
          <w:del w:id="837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38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Wykonawca zobowiązany jest do zamieszczania informacji, że przedmiot umowy realizowany jest w ramach Projektu, współfinansowanego ze środków Unii Europejskiej w ramach Europejskiego Funduszu Społecznego</w:delText>
        </w:r>
        <w:r w:rsidR="00F752A4" w:rsidDel="004D0AEA">
          <w:rPr>
            <w:rFonts w:cs="Calibri"/>
            <w:sz w:val="20"/>
            <w:szCs w:val="20"/>
            <w:lang w:eastAsia="pl-PL"/>
          </w:rPr>
          <w:delText>+</w:delText>
        </w:r>
        <w:r w:rsidRPr="00795305" w:rsidDel="004D0AEA">
          <w:rPr>
            <w:rFonts w:cs="Calibri"/>
            <w:sz w:val="20"/>
            <w:szCs w:val="20"/>
            <w:lang w:eastAsia="pl-PL"/>
          </w:rPr>
          <w:delText xml:space="preserve"> oraz realizowanego przez Zamawiającego oraz do stosowania obowiązujących logotypów według wzoru przekazanego przez Zamawiającego. </w:delText>
        </w:r>
      </w:del>
    </w:p>
    <w:p w14:paraId="19B065CB" w14:textId="347DCF00" w:rsidR="005A3B86" w:rsidRPr="00795305" w:rsidDel="004D0AEA" w:rsidRDefault="005A3B86" w:rsidP="004D0AEA">
      <w:pPr>
        <w:spacing w:after="0" w:line="240" w:lineRule="auto"/>
        <w:jc w:val="both"/>
        <w:rPr>
          <w:del w:id="839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40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</w:rPr>
          <w:delText xml:space="preserve">Wykonawca </w:delText>
        </w:r>
        <w:r w:rsidRPr="00795305" w:rsidDel="004D0AEA">
          <w:rPr>
            <w:rFonts w:cs="Calibri"/>
            <w:sz w:val="20"/>
            <w:szCs w:val="20"/>
            <w:lang w:eastAsia="pl-PL"/>
          </w:rPr>
          <w:delText>wykorzystując przedmiotowe oznakowanie zobowiązuje się do:</w:delText>
        </w:r>
      </w:del>
    </w:p>
    <w:p w14:paraId="1F3DEA39" w14:textId="5F695422" w:rsidR="005A3B86" w:rsidRPr="00795305" w:rsidDel="004D0AEA" w:rsidRDefault="005A3B86" w:rsidP="004D0AEA">
      <w:pPr>
        <w:spacing w:after="0" w:line="240" w:lineRule="auto"/>
        <w:jc w:val="both"/>
        <w:rPr>
          <w:del w:id="841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42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oznaczenia dokumentacji, publikacji, materiałów promocyjnych i seminaryjnych oraz oficjalnej korespondencji bezpośrednio związanej z realizacją przedmiotu umowy;</w:delText>
        </w:r>
      </w:del>
    </w:p>
    <w:p w14:paraId="254F5F81" w14:textId="7E7FB96E" w:rsidR="005A3B86" w:rsidDel="004D0AEA" w:rsidRDefault="005A3B86" w:rsidP="004D0AEA">
      <w:pPr>
        <w:spacing w:after="0" w:line="240" w:lineRule="auto"/>
        <w:jc w:val="both"/>
        <w:rPr>
          <w:del w:id="843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44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informowania instytucji współpracujących i społeczeństwa o fakcie współfinansowania Projektu ze środków Unii Europejskiej w ramach Europejskiego Funduszu Społecznego</w:delText>
        </w:r>
        <w:r w:rsidR="00F752A4" w:rsidDel="004D0AEA">
          <w:rPr>
            <w:rFonts w:cs="Calibri"/>
            <w:sz w:val="20"/>
            <w:szCs w:val="20"/>
            <w:lang w:eastAsia="pl-PL"/>
          </w:rPr>
          <w:delText>+</w:delText>
        </w:r>
        <w:r w:rsidRPr="00795305" w:rsidDel="004D0AEA">
          <w:rPr>
            <w:rFonts w:cs="Calibri"/>
            <w:sz w:val="20"/>
            <w:szCs w:val="20"/>
            <w:lang w:eastAsia="pl-PL"/>
          </w:rPr>
          <w:delText xml:space="preserve"> i osiągniętych rezultatach Projektu.</w:delText>
        </w:r>
      </w:del>
    </w:p>
    <w:p w14:paraId="710FA6AF" w14:textId="04F9A82D" w:rsidR="00F76F8D" w:rsidRPr="00332A50" w:rsidDel="004D0AEA" w:rsidRDefault="00F76F8D" w:rsidP="004D0AEA">
      <w:pPr>
        <w:spacing w:after="0" w:line="240" w:lineRule="auto"/>
        <w:jc w:val="both"/>
        <w:rPr>
          <w:del w:id="845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007A8B14" w14:textId="6503E5D7" w:rsidR="005A3B86" w:rsidRPr="00795305" w:rsidDel="004D0AEA" w:rsidRDefault="006B395D" w:rsidP="004D0AEA">
      <w:pPr>
        <w:spacing w:after="0" w:line="240" w:lineRule="auto"/>
        <w:jc w:val="both"/>
        <w:rPr>
          <w:del w:id="846" w:author="Rafał Jaworski" w:date="2026-04-30T20:06:00Z" w16du:dateUtc="2026-04-30T18:06:00Z"/>
          <w:rFonts w:cs="Calibri"/>
          <w:b/>
          <w:sz w:val="20"/>
          <w:szCs w:val="20"/>
        </w:rPr>
      </w:pPr>
      <w:del w:id="847" w:author="Rafał Jaworski" w:date="2026-04-30T20:06:00Z" w16du:dateUtc="2026-04-30T18:06:00Z">
        <w:r w:rsidDel="004D0AEA">
          <w:rPr>
            <w:rFonts w:cs="Calibri"/>
            <w:b/>
            <w:sz w:val="20"/>
            <w:szCs w:val="20"/>
          </w:rPr>
          <w:delText>§ 6</w:delText>
        </w:r>
      </w:del>
    </w:p>
    <w:p w14:paraId="78362959" w14:textId="38A2F3A7" w:rsidR="005A3B86" w:rsidRPr="00795305" w:rsidDel="004D0AEA" w:rsidRDefault="005A3B86" w:rsidP="004D0AEA">
      <w:pPr>
        <w:spacing w:after="0" w:line="240" w:lineRule="auto"/>
        <w:jc w:val="both"/>
        <w:rPr>
          <w:del w:id="848" w:author="Rafał Jaworski" w:date="2026-04-30T20:06:00Z" w16du:dateUtc="2026-04-30T18:06:00Z"/>
          <w:rFonts w:cs="Calibri"/>
          <w:b/>
          <w:sz w:val="20"/>
          <w:szCs w:val="20"/>
        </w:rPr>
      </w:pPr>
      <w:del w:id="849" w:author="Rafał Jaworski" w:date="2026-04-30T20:06:00Z" w16du:dateUtc="2026-04-30T18:06:00Z">
        <w:r w:rsidRPr="00812347" w:rsidDel="004D0AEA">
          <w:rPr>
            <w:rFonts w:cs="Calibri"/>
            <w:b/>
            <w:sz w:val="20"/>
            <w:szCs w:val="20"/>
          </w:rPr>
          <w:delText>Zmiana i rozwiązanie umowy</w:delText>
        </w:r>
      </w:del>
    </w:p>
    <w:p w14:paraId="50DD262E" w14:textId="283E4620" w:rsidR="005A3B86" w:rsidRPr="00795305" w:rsidDel="004D0AEA" w:rsidRDefault="005A3B86" w:rsidP="004D0AEA">
      <w:pPr>
        <w:spacing w:after="0" w:line="240" w:lineRule="auto"/>
        <w:jc w:val="both"/>
        <w:rPr>
          <w:del w:id="850" w:author="Rafał Jaworski" w:date="2026-04-30T20:06:00Z" w16du:dateUtc="2026-04-30T18:06:00Z"/>
          <w:rFonts w:cs="Calibri"/>
          <w:sz w:val="20"/>
          <w:szCs w:val="20"/>
        </w:rPr>
      </w:pPr>
      <w:del w:id="851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</w:rPr>
          <w:delText xml:space="preserve">Strony zgodnie ustalają, że umowa może zostać rozwiązana przez każdą ze Stron z 1-miesięcznym okresem wypowiedzenia. </w:delText>
        </w:r>
      </w:del>
    </w:p>
    <w:p w14:paraId="4F0E98D6" w14:textId="5A791AD5" w:rsidR="005A3B86" w:rsidRPr="00795305" w:rsidDel="004D0AEA" w:rsidRDefault="005A3B86" w:rsidP="004D0AEA">
      <w:pPr>
        <w:spacing w:after="0" w:line="240" w:lineRule="auto"/>
        <w:jc w:val="both"/>
        <w:rPr>
          <w:del w:id="852" w:author="Rafał Jaworski" w:date="2026-04-30T20:06:00Z" w16du:dateUtc="2026-04-30T18:06:00Z"/>
          <w:rFonts w:cs="Calibri"/>
          <w:sz w:val="20"/>
          <w:szCs w:val="20"/>
        </w:rPr>
      </w:pPr>
      <w:del w:id="853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</w:rPr>
          <w:delText>Zamawiający zastrzega sobie prawo do rozwiązania umowy bez okresu wypowiedzenia w wypadku rażącego naruszenia umowy lub obowiązków wynikających z umowy, w szczególności nieterminowego wykonywania zadań lub wykonywania zadań z naruszeniem zasad należytej staranności.</w:delText>
        </w:r>
      </w:del>
    </w:p>
    <w:p w14:paraId="7E0A39AE" w14:textId="7B170063" w:rsidR="005A3B86" w:rsidRPr="00795305" w:rsidDel="004D0AEA" w:rsidRDefault="005A3B86" w:rsidP="004D0AEA">
      <w:pPr>
        <w:spacing w:after="0" w:line="240" w:lineRule="auto"/>
        <w:jc w:val="both"/>
        <w:rPr>
          <w:del w:id="854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55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Zamawiający przewiduje możliwość dokonywania zmian w umowie. Zmiana umowy może być dokonana wyłącznie za zgodą Stron, w formie pisemnej pod rygorem nieważności.</w:delText>
        </w:r>
      </w:del>
    </w:p>
    <w:p w14:paraId="6953D6A6" w14:textId="33B89BC0" w:rsidR="005A3B86" w:rsidRPr="00795305" w:rsidDel="004D0AEA" w:rsidRDefault="005A3B86" w:rsidP="004D0AEA">
      <w:pPr>
        <w:spacing w:after="0" w:line="240" w:lineRule="auto"/>
        <w:jc w:val="both"/>
        <w:rPr>
          <w:del w:id="856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57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Istotne zmiany umowy mogą nastąpić w następujących przypadkach:</w:delText>
        </w:r>
      </w:del>
    </w:p>
    <w:p w14:paraId="505E83AF" w14:textId="32B882F8" w:rsidR="005A3B86" w:rsidRPr="00795305" w:rsidDel="004D0AEA" w:rsidRDefault="005A3B86" w:rsidP="004D0AEA">
      <w:pPr>
        <w:spacing w:after="0" w:line="240" w:lineRule="auto"/>
        <w:jc w:val="both"/>
        <w:rPr>
          <w:del w:id="858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59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zaistnienia omyłki pisarskiej lub rachunkowej,</w:delText>
        </w:r>
      </w:del>
    </w:p>
    <w:p w14:paraId="54EEA132" w14:textId="6E055544" w:rsidR="005A3B86" w:rsidDel="004D0AEA" w:rsidRDefault="005A3B86" w:rsidP="004D0AEA">
      <w:pPr>
        <w:spacing w:after="0" w:line="240" w:lineRule="auto"/>
        <w:jc w:val="both"/>
        <w:rPr>
          <w:del w:id="860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61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zaistnienia siły wyższej (powódź, pożar, zamieszki, strajki, ataki terrorystyczne, przerwy w dostawie energii elektrycznej) mającej wpływ na realizację umowy,</w:delText>
        </w:r>
      </w:del>
    </w:p>
    <w:p w14:paraId="7449BB8C" w14:textId="21301E95" w:rsidR="005A3B86" w:rsidRPr="00795305" w:rsidDel="004D0AEA" w:rsidRDefault="005A3B86" w:rsidP="004D0AEA">
      <w:pPr>
        <w:spacing w:after="0" w:line="240" w:lineRule="auto"/>
        <w:jc w:val="both"/>
        <w:rPr>
          <w:del w:id="862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63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zmiany powszechnie obowiązujących przepisów prawa oraz wytycznych</w:delText>
        </w:r>
        <w:r w:rsidDel="004D0AEA">
          <w:rPr>
            <w:rFonts w:cs="Calibri"/>
            <w:sz w:val="20"/>
            <w:szCs w:val="20"/>
            <w:lang w:eastAsia="pl-PL"/>
          </w:rPr>
          <w:delText xml:space="preserve"> </w:delText>
        </w:r>
        <w:r w:rsidRPr="00795305" w:rsidDel="004D0AEA">
          <w:rPr>
            <w:rFonts w:cs="Calibri"/>
            <w:sz w:val="20"/>
            <w:szCs w:val="20"/>
            <w:lang w:eastAsia="pl-PL"/>
          </w:rPr>
          <w:delText>Instytucji Zarządzającej w zakresie mającym wpływ na realizację umowy,</w:delText>
        </w:r>
      </w:del>
    </w:p>
    <w:p w14:paraId="4BACD6BB" w14:textId="22BAEF20" w:rsidR="005A3B86" w:rsidRPr="00795305" w:rsidDel="004D0AEA" w:rsidRDefault="005A3B86" w:rsidP="004D0AEA">
      <w:pPr>
        <w:spacing w:after="0" w:line="240" w:lineRule="auto"/>
        <w:jc w:val="both"/>
        <w:rPr>
          <w:del w:id="864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65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zmiany ustawowej stawki podatku VAT,</w:delText>
        </w:r>
      </w:del>
    </w:p>
    <w:p w14:paraId="40B69AED" w14:textId="2649E9E6" w:rsidR="005A3B86" w:rsidRPr="00795305" w:rsidDel="004D0AEA" w:rsidRDefault="005A3B86" w:rsidP="004D0AEA">
      <w:pPr>
        <w:spacing w:after="0" w:line="240" w:lineRule="auto"/>
        <w:jc w:val="both"/>
        <w:rPr>
          <w:del w:id="866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67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wystąpienia niezależnych od Zamawiającego i Wykonawcy okoliczności, o których Strony nie wiedziały przed zawarciem Umowy, a które mają wpływ na terminy realizacji zamówienia,</w:delText>
        </w:r>
      </w:del>
    </w:p>
    <w:p w14:paraId="2DF7E37E" w14:textId="7AE0F866" w:rsidR="006B395D" w:rsidDel="004D0AEA" w:rsidRDefault="005A3B86" w:rsidP="004D0AEA">
      <w:pPr>
        <w:spacing w:after="0" w:line="240" w:lineRule="auto"/>
        <w:jc w:val="both"/>
        <w:rPr>
          <w:del w:id="868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869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 xml:space="preserve">zmiany końcowego terminu realizacji </w:delText>
        </w:r>
        <w:r w:rsidR="00F76F8D" w:rsidRPr="00641861" w:rsidDel="004D0AEA">
          <w:rPr>
            <w:rFonts w:cs="Calibri"/>
            <w:color w:val="000000"/>
            <w:sz w:val="20"/>
            <w:szCs w:val="20"/>
          </w:rPr>
          <w:delText>zadań</w:delText>
        </w:r>
        <w:r w:rsidRPr="00795305" w:rsidDel="004D0AEA">
          <w:rPr>
            <w:rFonts w:cs="Calibri"/>
            <w:sz w:val="20"/>
            <w:szCs w:val="20"/>
            <w:lang w:eastAsia="pl-PL"/>
          </w:rPr>
          <w:delText>, w przypadku przedłużeniu terminu realizacji Projektu (zmiana wniosku o dofinansowanie projektu), wydłużenie terminu końcowego realizacji umowy nastąpi proporcjonalnie, o liczbę dni wynikającą z przedłużonego terminu realizacji projektu.</w:delText>
        </w:r>
      </w:del>
    </w:p>
    <w:p w14:paraId="2AE667F7" w14:textId="6BF221D3" w:rsidR="00DB152E" w:rsidRPr="00F63073" w:rsidDel="004D0AEA" w:rsidRDefault="00DB152E" w:rsidP="004D0AEA">
      <w:pPr>
        <w:spacing w:after="0" w:line="240" w:lineRule="auto"/>
        <w:jc w:val="both"/>
        <w:rPr>
          <w:del w:id="870" w:author="Rafał Jaworski" w:date="2026-04-30T20:06:00Z" w16du:dateUtc="2026-04-30T18:06:00Z"/>
          <w:rFonts w:cs="Calibri"/>
          <w:strike/>
          <w:sz w:val="20"/>
          <w:szCs w:val="20"/>
        </w:rPr>
      </w:pPr>
      <w:del w:id="871" w:author="Rafał Jaworski" w:date="2026-04-30T20:06:00Z" w16du:dateUtc="2026-04-30T18:06:00Z">
        <w:r w:rsidRPr="001701EB" w:rsidDel="004D0AEA">
          <w:rPr>
            <w:rFonts w:cs="Calibri"/>
            <w:sz w:val="20"/>
            <w:szCs w:val="20"/>
          </w:rPr>
          <w:delText xml:space="preserve">Zamawiający zastrzega sobie prawo do zmiany warunków umowy w sytuacji gdy okoliczności niezależne od Zamawiającego, a wynikające z realizacji projektu </w:delText>
        </w:r>
        <w:r w:rsidDel="004D0AEA">
          <w:rPr>
            <w:rFonts w:cs="Calibri"/>
            <w:sz w:val="20"/>
            <w:szCs w:val="20"/>
          </w:rPr>
          <w:delText>FEW 2021-2027,</w:delText>
        </w:r>
        <w:r w:rsidRPr="001701EB" w:rsidDel="004D0AEA">
          <w:rPr>
            <w:rFonts w:cs="Calibri"/>
            <w:sz w:val="20"/>
            <w:szCs w:val="20"/>
          </w:rPr>
          <w:delText xml:space="preserve"> w ramach którego ogłoszono zapytanie ofertowe, uniemożliwią realizację tych usług. Zamawiający zastrzega sobie prawo do zerwania lub renegocjacji umowy z Wykonawcami w trakcie jej realizacji.</w:delText>
        </w:r>
      </w:del>
    </w:p>
    <w:p w14:paraId="642F3B61" w14:textId="54F0ABC3" w:rsidR="00DB152E" w:rsidRPr="00C3450F" w:rsidDel="004D0AEA" w:rsidRDefault="00277666" w:rsidP="004D0AEA">
      <w:pPr>
        <w:spacing w:after="0" w:line="240" w:lineRule="auto"/>
        <w:jc w:val="both"/>
        <w:rPr>
          <w:del w:id="872" w:author="Rafał Jaworski" w:date="2026-04-30T20:06:00Z" w16du:dateUtc="2026-04-30T18:06:00Z"/>
          <w:rFonts w:cstheme="minorHAnsi"/>
          <w:sz w:val="20"/>
          <w:szCs w:val="20"/>
        </w:rPr>
      </w:pPr>
      <w:del w:id="873" w:author="Rafał Jaworski" w:date="2026-04-30T20:06:00Z" w16du:dateUtc="2026-04-30T18:06:00Z">
        <w:r w:rsidDel="004D0AEA">
          <w:rPr>
            <w:rFonts w:cs="Calibri"/>
            <w:sz w:val="20"/>
            <w:szCs w:val="20"/>
          </w:rPr>
          <w:delText>Ponadto zgodnie z Wytycznymi dotyczącymi kwalifikowalności wydatków na lata 2021-2027 n</w:delText>
        </w:r>
        <w:r w:rsidDel="004D0AEA">
          <w:rPr>
            <w:rFonts w:cstheme="minorHAnsi"/>
            <w:sz w:val="20"/>
            <w:szCs w:val="20"/>
          </w:rPr>
          <w:delText xml:space="preserve">ie </w:delText>
        </w:r>
        <w:r w:rsidR="00DB152E" w:rsidRPr="00C3450F" w:rsidDel="004D0AEA">
          <w:rPr>
            <w:rFonts w:cstheme="minorHAnsi"/>
            <w:sz w:val="20"/>
            <w:szCs w:val="20"/>
          </w:rPr>
          <w:delText xml:space="preserve"> jest możliwe dokonywanie istotnych zmian postanowień zawartej umowy w stosunku do treści oferty, na podstawie której dokonano wyboru wykonawcy, chyba że:</w:delText>
        </w:r>
      </w:del>
    </w:p>
    <w:p w14:paraId="0305F17A" w14:textId="2C6A90B8" w:rsidR="00DB152E" w:rsidRPr="00C3450F" w:rsidDel="004D0AEA" w:rsidRDefault="00DB152E" w:rsidP="004D0AEA">
      <w:pPr>
        <w:spacing w:after="0" w:line="240" w:lineRule="auto"/>
        <w:jc w:val="both"/>
        <w:rPr>
          <w:del w:id="874" w:author="Rafał Jaworski" w:date="2026-04-30T20:06:00Z" w16du:dateUtc="2026-04-30T18:06:00Z"/>
          <w:rFonts w:cstheme="minorHAnsi"/>
          <w:sz w:val="20"/>
          <w:szCs w:val="20"/>
        </w:rPr>
      </w:pPr>
      <w:del w:id="875" w:author="Rafał Jaworski" w:date="2026-04-30T20:06:00Z" w16du:dateUtc="2026-04-30T18:06:00Z">
        <w:r w:rsidRPr="00C3450F" w:rsidDel="004D0AEA">
          <w:rPr>
            <w:rFonts w:cstheme="minorHAnsi"/>
            <w:sz w:val="20"/>
            <w:szCs w:val="20"/>
          </w:rPr>
          <w:delText>zmiany zostały przewidziane w zapytaniu ofertowym w postaci jednoznacznych postanowień umownych, które określają ich zakres i charakter oraz warunki wprowadzenia zmian,</w:delText>
        </w:r>
      </w:del>
    </w:p>
    <w:p w14:paraId="160D84C1" w14:textId="74F8F5D2" w:rsidR="00DB152E" w:rsidRPr="00C3450F" w:rsidDel="004D0AEA" w:rsidRDefault="00DB152E" w:rsidP="004D0AEA">
      <w:pPr>
        <w:spacing w:after="0" w:line="240" w:lineRule="auto"/>
        <w:jc w:val="both"/>
        <w:rPr>
          <w:del w:id="876" w:author="Rafał Jaworski" w:date="2026-04-30T20:06:00Z" w16du:dateUtc="2026-04-30T18:06:00Z"/>
          <w:rFonts w:cstheme="minorHAnsi"/>
          <w:sz w:val="20"/>
          <w:szCs w:val="20"/>
        </w:rPr>
      </w:pPr>
      <w:del w:id="877" w:author="Rafał Jaworski" w:date="2026-04-30T20:06:00Z" w16du:dateUtc="2026-04-30T18:06:00Z">
        <w:r w:rsidRPr="00C3450F" w:rsidDel="004D0AEA">
          <w:rPr>
            <w:rFonts w:cstheme="minorHAnsi"/>
            <w:sz w:val="20"/>
            <w:szCs w:val="20"/>
          </w:rPr>
          <w:delText>zmiany dotyczą realizacji dodatkowych dostaw, usług lub robót budowlanych od dotychczasowego wykonawcy, nieobjętych zamówieniem podstawowym, o ile stały się niezbędne i zostały spełnione łącznie następujące warunki:</w:delText>
        </w:r>
      </w:del>
    </w:p>
    <w:p w14:paraId="1FAA92C5" w14:textId="02541541" w:rsidR="00DB152E" w:rsidRPr="00C3450F" w:rsidDel="004D0AEA" w:rsidRDefault="00DB152E" w:rsidP="004D0AEA">
      <w:pPr>
        <w:spacing w:after="0" w:line="240" w:lineRule="auto"/>
        <w:jc w:val="both"/>
        <w:rPr>
          <w:del w:id="878" w:author="Rafał Jaworski" w:date="2026-04-30T20:06:00Z" w16du:dateUtc="2026-04-30T18:06:00Z"/>
          <w:rFonts w:cstheme="minorHAnsi"/>
          <w:sz w:val="20"/>
          <w:szCs w:val="20"/>
        </w:rPr>
      </w:pPr>
      <w:del w:id="879" w:author="Rafał Jaworski" w:date="2026-04-30T20:06:00Z" w16du:dateUtc="2026-04-30T18:06:00Z">
        <w:r w:rsidRPr="00C3450F" w:rsidDel="004D0AEA">
          <w:rPr>
            <w:rFonts w:cstheme="minorHAnsi"/>
            <w:sz w:val="20"/>
            <w:szCs w:val="20"/>
          </w:rPr>
          <w:delText>zmiana wykonawcy nie może zostać dokonana z powodów ekonomicznych lub technicznych, w szczególności dotyczących zamienności lub interoperacyjności sprzętu, usług lub instalacji, zamówionych w ramach zamówienia podstawowego,</w:delText>
        </w:r>
      </w:del>
    </w:p>
    <w:p w14:paraId="6DCD51F3" w14:textId="575806FD" w:rsidR="00DB152E" w:rsidDel="004D0AEA" w:rsidRDefault="00DB152E" w:rsidP="004D0AEA">
      <w:pPr>
        <w:spacing w:after="0" w:line="240" w:lineRule="auto"/>
        <w:jc w:val="both"/>
        <w:rPr>
          <w:del w:id="880" w:author="Rafał Jaworski" w:date="2026-04-30T20:06:00Z" w16du:dateUtc="2026-04-30T18:06:00Z"/>
          <w:rFonts w:cstheme="minorHAnsi"/>
          <w:sz w:val="20"/>
          <w:szCs w:val="20"/>
        </w:rPr>
      </w:pPr>
      <w:del w:id="881" w:author="Rafał Jaworski" w:date="2026-04-30T20:06:00Z" w16du:dateUtc="2026-04-30T18:06:00Z">
        <w:r w:rsidRPr="00C3450F" w:rsidDel="004D0AEA">
          <w:rPr>
            <w:rFonts w:cstheme="minorHAnsi"/>
            <w:sz w:val="20"/>
            <w:szCs w:val="20"/>
          </w:rPr>
          <w:delText>zmiana wykonawcy spowodowałaby istotną niedogodność lub znaczne zwiększenie kosztów dla zamawiającego,</w:delText>
        </w:r>
      </w:del>
    </w:p>
    <w:p w14:paraId="78CDD4EE" w14:textId="11EE8F37" w:rsidR="00DB152E" w:rsidDel="004D0AEA" w:rsidRDefault="00DB152E" w:rsidP="004D0AEA">
      <w:pPr>
        <w:spacing w:after="0" w:line="240" w:lineRule="auto"/>
        <w:jc w:val="both"/>
        <w:rPr>
          <w:del w:id="882" w:author="Rafał Jaworski" w:date="2026-04-30T20:06:00Z" w16du:dateUtc="2026-04-30T18:06:00Z"/>
          <w:rFonts w:cstheme="minorHAnsi"/>
          <w:sz w:val="20"/>
          <w:szCs w:val="20"/>
        </w:rPr>
      </w:pPr>
      <w:del w:id="883" w:author="Rafał Jaworski" w:date="2026-04-30T20:06:00Z" w16du:dateUtc="2026-04-30T18:06:00Z">
        <w:r w:rsidRPr="00C3450F" w:rsidDel="004D0AEA">
          <w:rPr>
            <w:rFonts w:cstheme="minorHAnsi"/>
            <w:sz w:val="20"/>
            <w:szCs w:val="20"/>
          </w:rPr>
          <w:delText xml:space="preserve">wartość zmian nie przekracza 50% wartości zamówienia określonej pierwotnie w umowie, </w:delText>
        </w:r>
      </w:del>
    </w:p>
    <w:p w14:paraId="0B6E9FD5" w14:textId="7483559A" w:rsidR="00DB152E" w:rsidDel="004D0AEA" w:rsidRDefault="00DB152E" w:rsidP="004D0AEA">
      <w:pPr>
        <w:spacing w:after="0" w:line="240" w:lineRule="auto"/>
        <w:jc w:val="both"/>
        <w:rPr>
          <w:del w:id="884" w:author="Rafał Jaworski" w:date="2026-04-30T20:06:00Z" w16du:dateUtc="2026-04-30T18:06:00Z"/>
          <w:rFonts w:cstheme="minorHAnsi"/>
          <w:sz w:val="20"/>
          <w:szCs w:val="20"/>
        </w:rPr>
      </w:pPr>
      <w:del w:id="885" w:author="Rafał Jaworski" w:date="2026-04-30T20:06:00Z" w16du:dateUtc="2026-04-30T18:06:00Z">
        <w:r w:rsidRPr="00C3450F" w:rsidDel="004D0AEA">
          <w:rPr>
            <w:rFonts w:cstheme="minorHAnsi"/>
            <w:sz w:val="20"/>
            <w:szCs w:val="20"/>
          </w:rPr>
          <w:delText>zmiana nie prowadzi do zmiany ogólnego charakteru umowy i zostały spełnione łącznie następujące warunki:</w:delText>
        </w:r>
      </w:del>
    </w:p>
    <w:p w14:paraId="2DF65B1D" w14:textId="2D42534F" w:rsidR="00DB152E" w:rsidDel="004D0AEA" w:rsidRDefault="00DB152E" w:rsidP="004D0AEA">
      <w:pPr>
        <w:spacing w:after="0" w:line="240" w:lineRule="auto"/>
        <w:jc w:val="both"/>
        <w:rPr>
          <w:del w:id="886" w:author="Rafał Jaworski" w:date="2026-04-30T20:06:00Z" w16du:dateUtc="2026-04-30T18:06:00Z"/>
          <w:rFonts w:cstheme="minorHAnsi"/>
          <w:sz w:val="20"/>
          <w:szCs w:val="20"/>
        </w:rPr>
      </w:pPr>
      <w:del w:id="887" w:author="Rafał Jaworski" w:date="2026-04-30T20:06:00Z" w16du:dateUtc="2026-04-30T18:06:00Z">
        <w:r w:rsidRPr="00C3450F" w:rsidDel="004D0AEA">
          <w:rPr>
            <w:rFonts w:cstheme="minorHAnsi"/>
            <w:sz w:val="20"/>
            <w:szCs w:val="20"/>
          </w:rPr>
          <w:delText>konieczność zmiany umowy spowodowana jest okolicznościami, których</w:delText>
        </w:r>
        <w:r w:rsidDel="004D0AEA">
          <w:rPr>
            <w:rFonts w:cstheme="minorHAnsi"/>
            <w:sz w:val="20"/>
            <w:szCs w:val="20"/>
          </w:rPr>
          <w:delText xml:space="preserve"> </w:delText>
        </w:r>
        <w:r w:rsidRPr="00C3450F" w:rsidDel="004D0AEA">
          <w:rPr>
            <w:rFonts w:cstheme="minorHAnsi"/>
            <w:sz w:val="20"/>
            <w:szCs w:val="20"/>
          </w:rPr>
          <w:delText>zamawiający, działając z należytą starannością, nie mógł przewidzieć,</w:delText>
        </w:r>
      </w:del>
    </w:p>
    <w:p w14:paraId="5F122BDE" w14:textId="4A88A5A6" w:rsidR="00DB152E" w:rsidDel="004D0AEA" w:rsidRDefault="00DB152E" w:rsidP="004D0AEA">
      <w:pPr>
        <w:spacing w:after="0" w:line="240" w:lineRule="auto"/>
        <w:jc w:val="both"/>
        <w:rPr>
          <w:del w:id="888" w:author="Rafał Jaworski" w:date="2026-04-30T20:06:00Z" w16du:dateUtc="2026-04-30T18:06:00Z"/>
          <w:rFonts w:cstheme="minorHAnsi"/>
          <w:sz w:val="20"/>
          <w:szCs w:val="20"/>
        </w:rPr>
      </w:pPr>
      <w:del w:id="889" w:author="Rafał Jaworski" w:date="2026-04-30T20:06:00Z" w16du:dateUtc="2026-04-30T18:06:00Z">
        <w:r w:rsidRPr="00C3450F" w:rsidDel="004D0AEA">
          <w:rPr>
            <w:rFonts w:cstheme="minorHAnsi"/>
            <w:sz w:val="20"/>
            <w:szCs w:val="20"/>
          </w:rPr>
          <w:delText>wartość zmian nie przekracza 50% wartości zamówienia określonej pierwotnie w umowie</w:delText>
        </w:r>
        <w:r w:rsidDel="004D0AEA">
          <w:rPr>
            <w:rFonts w:cstheme="minorHAnsi"/>
            <w:sz w:val="20"/>
            <w:szCs w:val="20"/>
          </w:rPr>
          <w:delText>,</w:delText>
        </w:r>
      </w:del>
    </w:p>
    <w:p w14:paraId="5729D6AA" w14:textId="168E38CF" w:rsidR="00DB152E" w:rsidRPr="007C6860" w:rsidDel="004D0AEA" w:rsidRDefault="00DB152E" w:rsidP="004D0AEA">
      <w:pPr>
        <w:spacing w:after="0" w:line="240" w:lineRule="auto"/>
        <w:jc w:val="both"/>
        <w:rPr>
          <w:del w:id="890" w:author="Rafał Jaworski" w:date="2026-04-30T20:06:00Z" w16du:dateUtc="2026-04-30T18:06:00Z"/>
          <w:rFonts w:cstheme="minorHAnsi"/>
          <w:sz w:val="20"/>
          <w:szCs w:val="20"/>
        </w:rPr>
      </w:pPr>
      <w:del w:id="891" w:author="Rafał Jaworski" w:date="2026-04-30T20:06:00Z" w16du:dateUtc="2026-04-30T18:06:00Z">
        <w:r w:rsidRPr="007C6860" w:rsidDel="004D0AEA">
          <w:rPr>
            <w:rFonts w:cstheme="minorHAnsi"/>
            <w:sz w:val="20"/>
            <w:szCs w:val="20"/>
          </w:rPr>
          <w:delText>wykonawcę, któremu zamawiający udzielił zamówienia, ma zastąpić nowy wykonawca:</w:delText>
        </w:r>
      </w:del>
    </w:p>
    <w:p w14:paraId="7B1D0AA0" w14:textId="782BE28C" w:rsidR="00DB152E" w:rsidDel="004D0AEA" w:rsidRDefault="00DB152E" w:rsidP="004D0AEA">
      <w:pPr>
        <w:spacing w:after="0" w:line="240" w:lineRule="auto"/>
        <w:jc w:val="both"/>
        <w:rPr>
          <w:del w:id="892" w:author="Rafał Jaworski" w:date="2026-04-30T20:06:00Z" w16du:dateUtc="2026-04-30T18:06:00Z"/>
          <w:rFonts w:cstheme="minorHAnsi"/>
          <w:sz w:val="20"/>
          <w:szCs w:val="20"/>
        </w:rPr>
      </w:pPr>
      <w:del w:id="893" w:author="Rafał Jaworski" w:date="2026-04-30T20:06:00Z" w16du:dateUtc="2026-04-30T18:06:00Z">
        <w:r w:rsidRPr="00C3450F" w:rsidDel="004D0AEA">
          <w:rPr>
            <w:rFonts w:cstheme="minorHAnsi"/>
            <w:sz w:val="20"/>
            <w:szCs w:val="20"/>
          </w:rPr>
          <w:delTex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delText>
        </w:r>
      </w:del>
    </w:p>
    <w:p w14:paraId="242D9849" w14:textId="5CE43BFE" w:rsidR="00DB152E" w:rsidRPr="007C6860" w:rsidDel="004D0AEA" w:rsidRDefault="00DB152E" w:rsidP="004D0AEA">
      <w:pPr>
        <w:spacing w:after="0" w:line="240" w:lineRule="auto"/>
        <w:jc w:val="both"/>
        <w:rPr>
          <w:del w:id="894" w:author="Rafał Jaworski" w:date="2026-04-30T20:06:00Z" w16du:dateUtc="2026-04-30T18:06:00Z"/>
          <w:rFonts w:cstheme="minorHAnsi"/>
          <w:sz w:val="20"/>
          <w:szCs w:val="20"/>
        </w:rPr>
      </w:pPr>
      <w:del w:id="895" w:author="Rafał Jaworski" w:date="2026-04-30T20:06:00Z" w16du:dateUtc="2026-04-30T18:06:00Z">
        <w:r w:rsidRPr="007C6860" w:rsidDel="004D0AEA">
          <w:rPr>
            <w:rFonts w:cstheme="minorHAnsi"/>
            <w:sz w:val="20"/>
            <w:szCs w:val="20"/>
          </w:rPr>
          <w:delTex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prac,</w:delText>
        </w:r>
      </w:del>
    </w:p>
    <w:p w14:paraId="0437DB40" w14:textId="0285B740" w:rsidR="00DB152E" w:rsidRPr="00D8411E" w:rsidDel="004D0AEA" w:rsidRDefault="00DB152E" w:rsidP="004D0AEA">
      <w:pPr>
        <w:spacing w:after="0" w:line="240" w:lineRule="auto"/>
        <w:jc w:val="both"/>
        <w:rPr>
          <w:del w:id="896" w:author="Rafał Jaworski" w:date="2026-04-30T20:06:00Z" w16du:dateUtc="2026-04-30T18:06:00Z"/>
          <w:rFonts w:cstheme="minorHAnsi"/>
          <w:sz w:val="20"/>
          <w:szCs w:val="20"/>
        </w:rPr>
      </w:pPr>
      <w:del w:id="897" w:author="Rafał Jaworski" w:date="2026-04-30T20:06:00Z" w16du:dateUtc="2026-04-30T18:06:00Z">
        <w:r w:rsidRPr="00D8411E" w:rsidDel="004D0AEA">
          <w:rPr>
            <w:rFonts w:cstheme="minorHAnsi"/>
            <w:sz w:val="20"/>
            <w:szCs w:val="20"/>
          </w:rPr>
          <w:delText>zmiana nie prowadzi do zmiany ogólnego charakteru umowy, a łączna wartość zmian jest mniejsza niż 5 382 000 EUR w przypadku robót budowlanych, a 140 000 EUR w przypadku dostaw i usług i jednocześnie jest mniejsza od 10% wartości zamówienia określonej pierwotnie w umowie w przypadku zamówień na usługi lub dostawy albo, w przypadku zamówień na roboty budowlane, jest mniejsza od 15% wartości zamówienia określonej pierwotnie w umowie.</w:delText>
        </w:r>
      </w:del>
    </w:p>
    <w:p w14:paraId="6DE2D899" w14:textId="5ED3BDDB" w:rsidR="00DB152E" w:rsidDel="004D0AEA" w:rsidRDefault="00DB152E" w:rsidP="004D0AEA">
      <w:pPr>
        <w:spacing w:after="0" w:line="240" w:lineRule="auto"/>
        <w:jc w:val="both"/>
        <w:rPr>
          <w:del w:id="898" w:author="Rafał Jaworski" w:date="2026-04-30T20:06:00Z" w16du:dateUtc="2026-04-30T18:06:00Z"/>
          <w:rFonts w:cstheme="minorHAnsi"/>
          <w:sz w:val="20"/>
          <w:szCs w:val="20"/>
        </w:rPr>
      </w:pPr>
    </w:p>
    <w:p w14:paraId="6DE2A525" w14:textId="7D5F584A" w:rsidR="00DB152E" w:rsidDel="004D0AEA" w:rsidRDefault="00DB152E" w:rsidP="004D0AEA">
      <w:pPr>
        <w:spacing w:after="0" w:line="240" w:lineRule="auto"/>
        <w:jc w:val="both"/>
        <w:rPr>
          <w:del w:id="899" w:author="Rafał Jaworski" w:date="2026-04-30T20:06:00Z" w16du:dateUtc="2026-04-30T18:06:00Z"/>
          <w:rFonts w:cstheme="minorHAnsi"/>
          <w:sz w:val="20"/>
          <w:szCs w:val="20"/>
        </w:rPr>
      </w:pPr>
      <w:del w:id="900" w:author="Rafał Jaworski" w:date="2026-04-30T20:06:00Z" w16du:dateUtc="2026-04-30T18:06:00Z">
        <w:r w:rsidRPr="007C6860" w:rsidDel="004D0AEA">
          <w:rPr>
            <w:rFonts w:cstheme="minorHAnsi"/>
            <w:sz w:val="20"/>
            <w:szCs w:val="20"/>
          </w:rPr>
          <w:delText>Zmiana umowy w sprawie zamówienia jest istotna, jeżeli powoduje, że charakter</w:delText>
        </w:r>
        <w:r w:rsidDel="004D0AEA">
          <w:rPr>
            <w:rFonts w:cstheme="minorHAnsi"/>
            <w:sz w:val="20"/>
            <w:szCs w:val="20"/>
          </w:rPr>
          <w:delText xml:space="preserve"> </w:delText>
        </w:r>
        <w:r w:rsidRPr="007C6860" w:rsidDel="004D0AEA">
          <w:rPr>
            <w:rFonts w:cstheme="minorHAnsi"/>
            <w:sz w:val="20"/>
            <w:szCs w:val="20"/>
          </w:rPr>
          <w:delText>umowy zmienia się w sposób istotny w stosunku do pierwotnej umowy, w</w:delText>
        </w:r>
        <w:r w:rsidDel="004D0AEA">
          <w:rPr>
            <w:rFonts w:cstheme="minorHAnsi"/>
            <w:sz w:val="20"/>
            <w:szCs w:val="20"/>
          </w:rPr>
          <w:delText xml:space="preserve"> </w:delText>
        </w:r>
        <w:r w:rsidRPr="007C6860" w:rsidDel="004D0AEA">
          <w:rPr>
            <w:rFonts w:cstheme="minorHAnsi"/>
            <w:sz w:val="20"/>
            <w:szCs w:val="20"/>
          </w:rPr>
          <w:delText>szczególności jeżeli zmiana: wprowadza warunki, które gdyby zostały</w:delText>
        </w:r>
        <w:r w:rsidDel="004D0AEA">
          <w:rPr>
            <w:rFonts w:cstheme="minorHAnsi"/>
            <w:sz w:val="20"/>
            <w:szCs w:val="20"/>
          </w:rPr>
          <w:delText xml:space="preserve"> </w:delText>
        </w:r>
        <w:r w:rsidRPr="007C6860" w:rsidDel="004D0AEA">
          <w:rPr>
            <w:rFonts w:cstheme="minorHAnsi"/>
            <w:sz w:val="20"/>
            <w:szCs w:val="20"/>
          </w:rPr>
          <w:delText>zastosowane w postępowaniu o udzielenie zamówienia, to wzięliby w nim udział</w:delText>
        </w:r>
        <w:r w:rsidDel="004D0AEA">
          <w:rPr>
            <w:rFonts w:cstheme="minorHAnsi"/>
            <w:sz w:val="20"/>
            <w:szCs w:val="20"/>
          </w:rPr>
          <w:delText xml:space="preserve"> </w:delText>
        </w:r>
        <w:r w:rsidRPr="007C6860" w:rsidDel="004D0AEA">
          <w:rPr>
            <w:rFonts w:cstheme="minorHAnsi"/>
            <w:sz w:val="20"/>
            <w:szCs w:val="20"/>
          </w:rPr>
          <w:delText>lub mogliby wziąć udział inni wykonawcy lub przyjęte zostałyby oferty innej treści;</w:delText>
        </w:r>
        <w:r w:rsidDel="004D0AEA">
          <w:rPr>
            <w:rFonts w:cstheme="minorHAnsi"/>
            <w:sz w:val="20"/>
            <w:szCs w:val="20"/>
          </w:rPr>
          <w:delText xml:space="preserve"> </w:delText>
        </w:r>
        <w:r w:rsidRPr="007C6860" w:rsidDel="004D0AEA">
          <w:rPr>
            <w:rFonts w:cstheme="minorHAnsi"/>
            <w:sz w:val="20"/>
            <w:szCs w:val="20"/>
          </w:rPr>
          <w:delText>narusza równowagę ekonomiczną stron umowy na korzyść wykonawcy, w sposób</w:delText>
        </w:r>
        <w:r w:rsidDel="004D0AEA">
          <w:rPr>
            <w:rFonts w:cstheme="minorHAnsi"/>
            <w:sz w:val="20"/>
            <w:szCs w:val="20"/>
          </w:rPr>
          <w:delText xml:space="preserve"> </w:delText>
        </w:r>
        <w:r w:rsidRPr="007C6860" w:rsidDel="004D0AEA">
          <w:rPr>
            <w:rFonts w:cstheme="minorHAnsi"/>
            <w:sz w:val="20"/>
            <w:szCs w:val="20"/>
          </w:rPr>
          <w:delText>nieprzewidziany w pierwotnej umowie; w sposób znaczny rozszerza albo</w:delText>
        </w:r>
        <w:r w:rsidDel="004D0AEA">
          <w:rPr>
            <w:rFonts w:cstheme="minorHAnsi"/>
            <w:sz w:val="20"/>
            <w:szCs w:val="20"/>
          </w:rPr>
          <w:delText xml:space="preserve"> </w:delText>
        </w:r>
        <w:r w:rsidRPr="007C6860" w:rsidDel="004D0AEA">
          <w:rPr>
            <w:rFonts w:cstheme="minorHAnsi"/>
            <w:sz w:val="20"/>
            <w:szCs w:val="20"/>
          </w:rPr>
          <w:delText>zmniejsza zakres świadczeń i zobowiązań wynikający z umowy; polega na</w:delText>
        </w:r>
        <w:r w:rsidDel="004D0AEA">
          <w:rPr>
            <w:rFonts w:cstheme="minorHAnsi"/>
            <w:sz w:val="20"/>
            <w:szCs w:val="20"/>
          </w:rPr>
          <w:delText xml:space="preserve"> </w:delText>
        </w:r>
        <w:r w:rsidRPr="007C6860" w:rsidDel="004D0AEA">
          <w:rPr>
            <w:rFonts w:cstheme="minorHAnsi"/>
            <w:sz w:val="20"/>
            <w:szCs w:val="20"/>
          </w:rPr>
          <w:delText>zastąpieniu wykonawcy, któremu zamawiający udzielił zamówienia, nowym</w:delText>
        </w:r>
        <w:r w:rsidDel="004D0AEA">
          <w:rPr>
            <w:rFonts w:cstheme="minorHAnsi"/>
            <w:sz w:val="20"/>
            <w:szCs w:val="20"/>
          </w:rPr>
          <w:delText xml:space="preserve"> </w:delText>
        </w:r>
        <w:r w:rsidRPr="007C6860" w:rsidDel="004D0AEA">
          <w:rPr>
            <w:rFonts w:cstheme="minorHAnsi"/>
            <w:sz w:val="20"/>
            <w:szCs w:val="20"/>
          </w:rPr>
          <w:delText>wykonawcą w przypadkach innych, niż wskazane w lit. d.</w:delText>
        </w:r>
      </w:del>
    </w:p>
    <w:p w14:paraId="3F90B147" w14:textId="4DCB0A5D" w:rsidR="006D52B4" w:rsidRPr="006D52B4" w:rsidDel="004D0AEA" w:rsidRDefault="006D52B4" w:rsidP="004D0AEA">
      <w:pPr>
        <w:spacing w:after="0" w:line="240" w:lineRule="auto"/>
        <w:jc w:val="both"/>
        <w:rPr>
          <w:del w:id="901" w:author="Rafał Jaworski" w:date="2026-04-30T20:06:00Z" w16du:dateUtc="2026-04-30T18:06:00Z"/>
          <w:rFonts w:cstheme="minorHAnsi"/>
          <w:sz w:val="20"/>
          <w:szCs w:val="20"/>
        </w:rPr>
      </w:pPr>
    </w:p>
    <w:p w14:paraId="1EC5CF54" w14:textId="607C9409" w:rsidR="005A3B86" w:rsidRPr="00795305" w:rsidDel="004D0AEA" w:rsidRDefault="006B395D" w:rsidP="004D0AEA">
      <w:pPr>
        <w:spacing w:after="0" w:line="240" w:lineRule="auto"/>
        <w:jc w:val="both"/>
        <w:rPr>
          <w:del w:id="902" w:author="Rafał Jaworski" w:date="2026-04-30T20:06:00Z" w16du:dateUtc="2026-04-30T18:06:00Z"/>
          <w:rFonts w:cs="Calibri"/>
          <w:b/>
          <w:sz w:val="20"/>
          <w:szCs w:val="20"/>
        </w:rPr>
      </w:pPr>
      <w:del w:id="903" w:author="Rafał Jaworski" w:date="2026-04-30T20:06:00Z" w16du:dateUtc="2026-04-30T18:06:00Z">
        <w:r w:rsidDel="004D0AEA">
          <w:rPr>
            <w:rFonts w:cs="Calibri"/>
            <w:b/>
            <w:sz w:val="20"/>
            <w:szCs w:val="20"/>
          </w:rPr>
          <w:delText>§ 7</w:delText>
        </w:r>
      </w:del>
    </w:p>
    <w:p w14:paraId="25AF7EDE" w14:textId="325884E1" w:rsidR="005A3B86" w:rsidRPr="00795305" w:rsidDel="004D0AEA" w:rsidRDefault="005A3B86" w:rsidP="004D0AEA">
      <w:pPr>
        <w:spacing w:after="0" w:line="240" w:lineRule="auto"/>
        <w:jc w:val="both"/>
        <w:rPr>
          <w:del w:id="904" w:author="Rafał Jaworski" w:date="2026-04-30T20:06:00Z" w16du:dateUtc="2026-04-30T18:06:00Z"/>
          <w:rFonts w:cs="Calibri"/>
          <w:b/>
          <w:sz w:val="20"/>
          <w:szCs w:val="20"/>
        </w:rPr>
      </w:pPr>
      <w:del w:id="905" w:author="Rafał Jaworski" w:date="2026-04-30T20:06:00Z" w16du:dateUtc="2026-04-30T18:06:00Z">
        <w:r w:rsidRPr="00795305" w:rsidDel="004D0AEA">
          <w:rPr>
            <w:rFonts w:cs="Calibri"/>
            <w:b/>
            <w:sz w:val="20"/>
            <w:szCs w:val="20"/>
          </w:rPr>
          <w:delText>Postanowienia końcowe</w:delText>
        </w:r>
      </w:del>
    </w:p>
    <w:p w14:paraId="58A2CAB6" w14:textId="3D5160EF" w:rsidR="005A3B86" w:rsidRPr="00795305" w:rsidDel="004D0AEA" w:rsidRDefault="005A3B86" w:rsidP="004D0AEA">
      <w:pPr>
        <w:spacing w:after="0" w:line="240" w:lineRule="auto"/>
        <w:jc w:val="both"/>
        <w:rPr>
          <w:del w:id="906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907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W sprawach nieuregulowanych umową mają zastosowanie przepisy powszechnie obowiązującego prawa, w szczególności Kodeksu cywilnego, ustawy o prawie autorskim i prawach pokrewnych, ustawy Prawo zamówień publicznych oraz ustawy o ochronie danych osobowych.</w:delText>
        </w:r>
      </w:del>
    </w:p>
    <w:p w14:paraId="78478D91" w14:textId="0F63FB75" w:rsidR="005A3B86" w:rsidRPr="00795305" w:rsidDel="004D0AEA" w:rsidRDefault="005A3B86" w:rsidP="004D0AEA">
      <w:pPr>
        <w:spacing w:after="0" w:line="240" w:lineRule="auto"/>
        <w:jc w:val="both"/>
        <w:rPr>
          <w:del w:id="908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909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Spory wynikłe w toku realizacji niniejszej umowy będą rozstrzygane przez sąd powszechny właściwy miejscowo dla siedziby Zamawiającego.</w:delText>
        </w:r>
      </w:del>
    </w:p>
    <w:p w14:paraId="6C0EF1A1" w14:textId="1D152CFA" w:rsidR="005A3B86" w:rsidRPr="00795305" w:rsidDel="004D0AEA" w:rsidRDefault="005A3B86" w:rsidP="004D0AEA">
      <w:pPr>
        <w:spacing w:after="0" w:line="240" w:lineRule="auto"/>
        <w:jc w:val="both"/>
        <w:rPr>
          <w:del w:id="910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911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Załączniki do umowy stanowią jej integralną część.</w:delText>
        </w:r>
      </w:del>
    </w:p>
    <w:p w14:paraId="1458945E" w14:textId="3E0FD096" w:rsidR="005A3B86" w:rsidRPr="00795305" w:rsidDel="004D0AEA" w:rsidRDefault="005A3B86" w:rsidP="004D0AEA">
      <w:pPr>
        <w:spacing w:after="0" w:line="240" w:lineRule="auto"/>
        <w:jc w:val="both"/>
        <w:rPr>
          <w:del w:id="912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913" w:author="Rafał Jaworski" w:date="2026-04-30T20:06:00Z" w16du:dateUtc="2026-04-30T18:06:00Z">
        <w:r w:rsidRPr="00795305" w:rsidDel="004D0AEA">
          <w:rPr>
            <w:rFonts w:cs="Calibri"/>
            <w:sz w:val="20"/>
            <w:szCs w:val="20"/>
            <w:lang w:eastAsia="pl-PL"/>
          </w:rPr>
          <w:delText>Umowę sporządzono w 2 jednobrzmiących egzemplarzach: po jednej dla każdej ze Stron.</w:delText>
        </w:r>
      </w:del>
    </w:p>
    <w:p w14:paraId="0C026D6B" w14:textId="7FC1DFAF" w:rsidR="004F1AFC" w:rsidRPr="00932C4B" w:rsidDel="004D0AEA" w:rsidRDefault="004F1AFC" w:rsidP="004D0AEA">
      <w:pPr>
        <w:spacing w:after="0" w:line="240" w:lineRule="auto"/>
        <w:jc w:val="both"/>
        <w:rPr>
          <w:del w:id="914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6A0E8F9D" w14:textId="4BAF2A92" w:rsidR="006D52B4" w:rsidRPr="00932C4B" w:rsidDel="004D0AEA" w:rsidRDefault="006D52B4" w:rsidP="004D0AEA">
      <w:pPr>
        <w:spacing w:after="0" w:line="240" w:lineRule="auto"/>
        <w:jc w:val="both"/>
        <w:rPr>
          <w:del w:id="915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6BB14057" w14:textId="30ECACB1" w:rsidR="004F1AFC" w:rsidRPr="00932C4B" w:rsidDel="004D0AEA" w:rsidRDefault="004F1AFC" w:rsidP="004D0AEA">
      <w:pPr>
        <w:spacing w:after="0" w:line="240" w:lineRule="auto"/>
        <w:jc w:val="both"/>
        <w:rPr>
          <w:del w:id="916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917" w:author="Rafał Jaworski" w:date="2026-04-30T20:06:00Z" w16du:dateUtc="2026-04-30T18:06:00Z">
        <w:r w:rsidRPr="00932C4B" w:rsidDel="004D0AEA">
          <w:rPr>
            <w:rFonts w:cs="Calibri"/>
            <w:sz w:val="20"/>
            <w:szCs w:val="20"/>
            <w:lang w:eastAsia="pl-PL"/>
          </w:rPr>
          <w:delText xml:space="preserve">.................................................. </w:delText>
        </w:r>
        <w:r w:rsidRPr="00932C4B" w:rsidDel="004D0AEA">
          <w:rPr>
            <w:rFonts w:cs="Calibri"/>
            <w:sz w:val="20"/>
            <w:szCs w:val="20"/>
            <w:lang w:eastAsia="pl-PL"/>
          </w:rPr>
          <w:tab/>
        </w:r>
        <w:r w:rsidRPr="00932C4B" w:rsidDel="004D0AEA">
          <w:rPr>
            <w:rFonts w:cs="Calibri"/>
            <w:sz w:val="20"/>
            <w:szCs w:val="20"/>
            <w:lang w:eastAsia="pl-PL"/>
          </w:rPr>
          <w:tab/>
        </w:r>
        <w:r w:rsidRPr="00932C4B" w:rsidDel="004D0AEA">
          <w:rPr>
            <w:rFonts w:cs="Calibri"/>
            <w:sz w:val="20"/>
            <w:szCs w:val="20"/>
            <w:lang w:eastAsia="pl-PL"/>
          </w:rPr>
          <w:tab/>
        </w:r>
        <w:r w:rsidRPr="00932C4B" w:rsidDel="004D0AEA">
          <w:rPr>
            <w:rFonts w:cs="Calibri"/>
            <w:sz w:val="20"/>
            <w:szCs w:val="20"/>
            <w:lang w:eastAsia="pl-PL"/>
          </w:rPr>
          <w:tab/>
        </w:r>
        <w:r w:rsidRPr="00932C4B" w:rsidDel="004D0AEA">
          <w:rPr>
            <w:rFonts w:cs="Calibri"/>
            <w:sz w:val="20"/>
            <w:szCs w:val="20"/>
            <w:lang w:eastAsia="pl-PL"/>
          </w:rPr>
          <w:tab/>
        </w:r>
        <w:r w:rsidRPr="00932C4B" w:rsidDel="004D0AEA">
          <w:rPr>
            <w:rFonts w:cs="Calibri"/>
            <w:sz w:val="20"/>
            <w:szCs w:val="20"/>
            <w:lang w:eastAsia="pl-PL"/>
          </w:rPr>
          <w:tab/>
          <w:delText>....................................................</w:delText>
        </w:r>
      </w:del>
    </w:p>
    <w:p w14:paraId="09FE3F06" w14:textId="2922E6B7" w:rsidR="004F1AFC" w:rsidRPr="00932C4B" w:rsidDel="004D0AEA" w:rsidRDefault="004F1AFC" w:rsidP="004D0AEA">
      <w:pPr>
        <w:spacing w:after="0" w:line="240" w:lineRule="auto"/>
        <w:jc w:val="both"/>
        <w:rPr>
          <w:del w:id="918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919" w:author="Rafał Jaworski" w:date="2026-04-30T20:06:00Z" w16du:dateUtc="2026-04-30T18:06:00Z">
        <w:r w:rsidRPr="00932C4B" w:rsidDel="004D0AEA">
          <w:rPr>
            <w:rFonts w:cs="Calibri"/>
            <w:sz w:val="20"/>
            <w:szCs w:val="20"/>
            <w:lang w:eastAsia="pl-PL"/>
          </w:rPr>
          <w:delText>Zamawiający</w:delText>
        </w:r>
        <w:r w:rsidDel="004D0AEA">
          <w:rPr>
            <w:rFonts w:cs="Calibri"/>
            <w:sz w:val="20"/>
            <w:szCs w:val="20"/>
            <w:lang w:eastAsia="pl-PL"/>
          </w:rPr>
          <w:delText xml:space="preserve">, podpis i pieczęć </w:delText>
        </w:r>
        <w:r w:rsidDel="004D0AEA">
          <w:rPr>
            <w:rFonts w:cs="Calibri"/>
            <w:sz w:val="20"/>
            <w:szCs w:val="20"/>
            <w:lang w:eastAsia="pl-PL"/>
          </w:rPr>
          <w:tab/>
        </w:r>
        <w:r w:rsidDel="004D0AEA">
          <w:rPr>
            <w:rFonts w:cs="Calibri"/>
            <w:sz w:val="20"/>
            <w:szCs w:val="20"/>
            <w:lang w:eastAsia="pl-PL"/>
          </w:rPr>
          <w:tab/>
        </w:r>
        <w:r w:rsidDel="004D0AEA">
          <w:rPr>
            <w:rFonts w:cs="Calibri"/>
            <w:sz w:val="20"/>
            <w:szCs w:val="20"/>
            <w:lang w:eastAsia="pl-PL"/>
          </w:rPr>
          <w:tab/>
        </w:r>
        <w:r w:rsidDel="004D0AEA">
          <w:rPr>
            <w:rFonts w:cs="Calibri"/>
            <w:sz w:val="20"/>
            <w:szCs w:val="20"/>
            <w:lang w:eastAsia="pl-PL"/>
          </w:rPr>
          <w:tab/>
        </w:r>
        <w:r w:rsidDel="004D0AEA">
          <w:rPr>
            <w:rFonts w:cs="Calibri"/>
            <w:sz w:val="20"/>
            <w:szCs w:val="20"/>
            <w:lang w:eastAsia="pl-PL"/>
          </w:rPr>
          <w:tab/>
        </w:r>
        <w:r w:rsidDel="004D0AEA">
          <w:rPr>
            <w:rFonts w:cs="Calibri"/>
            <w:sz w:val="20"/>
            <w:szCs w:val="20"/>
            <w:lang w:eastAsia="pl-PL"/>
          </w:rPr>
          <w:tab/>
        </w:r>
        <w:r w:rsidRPr="00932C4B" w:rsidDel="004D0AEA">
          <w:rPr>
            <w:rFonts w:cs="Calibri"/>
            <w:sz w:val="20"/>
            <w:szCs w:val="20"/>
            <w:lang w:eastAsia="pl-PL"/>
          </w:rPr>
          <w:delText>Wykonawca</w:delText>
        </w:r>
        <w:r w:rsidDel="004D0AEA">
          <w:rPr>
            <w:rFonts w:cs="Calibri"/>
            <w:sz w:val="20"/>
            <w:szCs w:val="20"/>
            <w:lang w:eastAsia="pl-PL"/>
          </w:rPr>
          <w:delText>, podpis i pieczęć</w:delText>
        </w:r>
      </w:del>
    </w:p>
    <w:p w14:paraId="79C46E91" w14:textId="3AF9C123" w:rsidR="004D5AEB" w:rsidDel="004D0AEA" w:rsidRDefault="004D5AEB" w:rsidP="004D0AEA">
      <w:pPr>
        <w:spacing w:after="0" w:line="240" w:lineRule="auto"/>
        <w:jc w:val="both"/>
        <w:rPr>
          <w:del w:id="920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7FD2A303" w14:textId="1A734092" w:rsidR="004D5AEB" w:rsidDel="004D0AEA" w:rsidRDefault="004D5AEB" w:rsidP="004D0AEA">
      <w:pPr>
        <w:spacing w:after="0" w:line="240" w:lineRule="auto"/>
        <w:jc w:val="both"/>
        <w:rPr>
          <w:del w:id="921" w:author="Rafał Jaworski" w:date="2026-04-30T20:06:00Z" w16du:dateUtc="2026-04-30T18:06:00Z"/>
          <w:rFonts w:cs="Calibri"/>
          <w:sz w:val="20"/>
          <w:szCs w:val="20"/>
          <w:lang w:eastAsia="pl-PL"/>
        </w:rPr>
      </w:pPr>
    </w:p>
    <w:p w14:paraId="4EC4B17C" w14:textId="36343D4B" w:rsidR="004D5AEB" w:rsidDel="004D0AEA" w:rsidRDefault="004D5AEB" w:rsidP="004D0AEA">
      <w:pPr>
        <w:spacing w:after="0" w:line="240" w:lineRule="auto"/>
        <w:jc w:val="both"/>
        <w:rPr>
          <w:del w:id="922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923" w:author="Rafał Jaworski" w:date="2026-04-30T20:06:00Z" w16du:dateUtc="2026-04-30T18:06:00Z">
        <w:r w:rsidDel="004D0AEA">
          <w:rPr>
            <w:rFonts w:cs="Calibri"/>
            <w:sz w:val="20"/>
            <w:szCs w:val="20"/>
            <w:lang w:eastAsia="pl-PL"/>
          </w:rPr>
          <w:delText>Załączniki:</w:delText>
        </w:r>
      </w:del>
    </w:p>
    <w:p w14:paraId="6AD9C493" w14:textId="628627FB" w:rsidR="004D5AEB" w:rsidDel="004D0AEA" w:rsidRDefault="004D5AEB" w:rsidP="004D0AEA">
      <w:pPr>
        <w:spacing w:after="0" w:line="240" w:lineRule="auto"/>
        <w:jc w:val="both"/>
        <w:rPr>
          <w:del w:id="924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925" w:author="Rafał Jaworski" w:date="2026-04-30T20:06:00Z" w16du:dateUtc="2026-04-30T18:06:00Z">
        <w:r w:rsidDel="004D0AEA">
          <w:rPr>
            <w:rFonts w:cs="Calibri"/>
            <w:sz w:val="20"/>
            <w:szCs w:val="20"/>
            <w:lang w:eastAsia="pl-PL"/>
          </w:rPr>
          <w:delText>Załącznik</w:delText>
        </w:r>
        <w:r w:rsidR="00F76F8D" w:rsidDel="004D0AEA">
          <w:rPr>
            <w:rFonts w:cs="Calibri"/>
            <w:sz w:val="20"/>
            <w:szCs w:val="20"/>
            <w:lang w:eastAsia="pl-PL"/>
          </w:rPr>
          <w:delText xml:space="preserve"> nr 1 – zapytanie ofertowe nr </w:delText>
        </w:r>
        <w:r w:rsidR="008C7873" w:rsidDel="004D0AEA">
          <w:rPr>
            <w:rFonts w:cs="Calibri"/>
            <w:sz w:val="20"/>
            <w:szCs w:val="20"/>
            <w:lang w:eastAsia="pl-PL"/>
          </w:rPr>
          <w:delText>4</w:delText>
        </w:r>
        <w:r w:rsidR="00C3518A" w:rsidDel="004D0AEA">
          <w:rPr>
            <w:rFonts w:cs="Calibri"/>
            <w:sz w:val="20"/>
            <w:szCs w:val="20"/>
            <w:lang w:eastAsia="pl-PL"/>
          </w:rPr>
          <w:delText>/202</w:delText>
        </w:r>
        <w:r w:rsidR="00747410" w:rsidDel="004D0AEA">
          <w:rPr>
            <w:rFonts w:cs="Calibri"/>
            <w:sz w:val="20"/>
            <w:szCs w:val="20"/>
            <w:lang w:eastAsia="pl-PL"/>
          </w:rPr>
          <w:delText>5</w:delText>
        </w:r>
        <w:r w:rsidR="00C3518A" w:rsidDel="004D0AEA">
          <w:rPr>
            <w:rFonts w:cs="Calibri"/>
            <w:sz w:val="20"/>
            <w:szCs w:val="20"/>
            <w:lang w:eastAsia="pl-PL"/>
          </w:rPr>
          <w:delText>/</w:delText>
        </w:r>
        <w:r w:rsidR="00747410" w:rsidDel="004D0AEA">
          <w:rPr>
            <w:rFonts w:cs="Calibri"/>
            <w:sz w:val="20"/>
            <w:szCs w:val="20"/>
            <w:lang w:eastAsia="pl-PL"/>
          </w:rPr>
          <w:delText>PROF</w:delText>
        </w:r>
      </w:del>
    </w:p>
    <w:p w14:paraId="3F573623" w14:textId="7ABEFFBE" w:rsidR="004D5AEB" w:rsidDel="004D0AEA" w:rsidRDefault="004D5AEB" w:rsidP="004D0AEA">
      <w:pPr>
        <w:spacing w:after="0" w:line="240" w:lineRule="auto"/>
        <w:jc w:val="both"/>
        <w:rPr>
          <w:del w:id="926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927" w:author="Rafał Jaworski" w:date="2026-04-30T20:06:00Z" w16du:dateUtc="2026-04-30T18:06:00Z">
        <w:r w:rsidDel="004D0AEA">
          <w:rPr>
            <w:rFonts w:cs="Calibri"/>
            <w:sz w:val="20"/>
            <w:szCs w:val="20"/>
            <w:lang w:eastAsia="pl-PL"/>
          </w:rPr>
          <w:delText>Załącznik nr 2 – oferta Wykonawcy</w:delText>
        </w:r>
      </w:del>
    </w:p>
    <w:p w14:paraId="0FC4A493" w14:textId="440AF22E" w:rsidR="009E1F71" w:rsidDel="004D0AEA" w:rsidRDefault="009E1F71" w:rsidP="004D0AEA">
      <w:pPr>
        <w:spacing w:after="0" w:line="240" w:lineRule="auto"/>
        <w:jc w:val="both"/>
        <w:rPr>
          <w:del w:id="928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929" w:author="Rafał Jaworski" w:date="2026-04-30T20:06:00Z" w16du:dateUtc="2026-04-30T18:06:00Z">
        <w:r w:rsidDel="004D0AEA">
          <w:rPr>
            <w:rFonts w:cs="Calibri"/>
            <w:sz w:val="20"/>
            <w:szCs w:val="20"/>
            <w:lang w:eastAsia="pl-PL"/>
          </w:rPr>
          <w:br w:type="page"/>
        </w:r>
      </w:del>
    </w:p>
    <w:p w14:paraId="05EA564D" w14:textId="72F9A720" w:rsidR="009E1F71" w:rsidDel="004D0AEA" w:rsidRDefault="009E1F71" w:rsidP="004D0AEA">
      <w:pPr>
        <w:spacing w:after="0" w:line="240" w:lineRule="auto"/>
        <w:jc w:val="both"/>
        <w:rPr>
          <w:del w:id="930" w:author="Rafał Jaworski" w:date="2026-04-30T20:06:00Z" w16du:dateUtc="2026-04-30T18:06:00Z"/>
          <w:rFonts w:asciiTheme="minorHAnsi" w:hAnsiTheme="minorHAnsi" w:cstheme="minorHAnsi"/>
        </w:rPr>
      </w:pPr>
    </w:p>
    <w:p w14:paraId="09FD729C" w14:textId="72261BE4" w:rsidR="009E1F71" w:rsidRPr="00D7546E" w:rsidDel="004D0AEA" w:rsidRDefault="00C3518A" w:rsidP="004D0AEA">
      <w:pPr>
        <w:spacing w:after="0" w:line="240" w:lineRule="auto"/>
        <w:jc w:val="both"/>
        <w:rPr>
          <w:del w:id="931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del w:id="932" w:author="Rafał Jaworski" w:date="2026-04-30T20:06:00Z" w16du:dateUtc="2026-04-30T18:06:00Z">
        <w:r w:rsidDel="004D0AEA">
          <w:rPr>
            <w:rFonts w:asciiTheme="minorHAnsi" w:hAnsiTheme="minorHAnsi" w:cstheme="minorHAnsi"/>
            <w:sz w:val="20"/>
            <w:szCs w:val="20"/>
          </w:rPr>
          <w:delText xml:space="preserve">Czarnków </w:delText>
        </w:r>
        <w:r w:rsidR="009E1F71" w:rsidRPr="00D7546E" w:rsidDel="004D0AEA">
          <w:rPr>
            <w:rFonts w:asciiTheme="minorHAnsi" w:hAnsiTheme="minorHAnsi" w:cstheme="minorHAnsi"/>
            <w:sz w:val="20"/>
            <w:szCs w:val="20"/>
          </w:rPr>
          <w:delText xml:space="preserve">, </w:delText>
        </w:r>
        <w:r w:rsidR="009674E3" w:rsidRPr="00D7546E" w:rsidDel="004D0AEA">
          <w:rPr>
            <w:rFonts w:asciiTheme="minorHAnsi" w:hAnsiTheme="minorHAnsi" w:cstheme="minorHAnsi"/>
            <w:sz w:val="20"/>
            <w:szCs w:val="20"/>
          </w:rPr>
          <w:delText>...........................202</w:delText>
        </w:r>
        <w:r w:rsidR="00747410" w:rsidDel="004D0AEA">
          <w:rPr>
            <w:rFonts w:asciiTheme="minorHAnsi" w:hAnsiTheme="minorHAnsi" w:cstheme="minorHAnsi"/>
            <w:sz w:val="20"/>
            <w:szCs w:val="20"/>
          </w:rPr>
          <w:delText>5</w:delText>
        </w:r>
        <w:r w:rsidR="009E1F71" w:rsidRPr="00D7546E" w:rsidDel="004D0AEA">
          <w:rPr>
            <w:rFonts w:asciiTheme="minorHAnsi" w:hAnsiTheme="minorHAnsi" w:cstheme="minorHAnsi"/>
            <w:sz w:val="20"/>
            <w:szCs w:val="20"/>
          </w:rPr>
          <w:delText xml:space="preserve"> r.</w:delText>
        </w:r>
      </w:del>
    </w:p>
    <w:p w14:paraId="5B228BB5" w14:textId="3B08E9D9" w:rsidR="009E1F71" w:rsidRPr="00D7546E" w:rsidDel="004D0AEA" w:rsidRDefault="009E1F71" w:rsidP="004D0AEA">
      <w:pPr>
        <w:spacing w:after="0" w:line="240" w:lineRule="auto"/>
        <w:jc w:val="both"/>
        <w:rPr>
          <w:del w:id="933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57569211" w14:textId="790A4CA4" w:rsidR="009E1F71" w:rsidRPr="007266C7" w:rsidDel="004D0AEA" w:rsidRDefault="009E1F71" w:rsidP="004D0AEA">
      <w:pPr>
        <w:spacing w:after="0" w:line="240" w:lineRule="auto"/>
        <w:jc w:val="both"/>
        <w:rPr>
          <w:del w:id="934" w:author="Rafał Jaworski" w:date="2026-04-30T20:06:00Z" w16du:dateUtc="2026-04-30T18:06:00Z"/>
          <w:rFonts w:asciiTheme="minorHAnsi" w:hAnsiTheme="minorHAnsi" w:cstheme="minorHAnsi"/>
          <w:b/>
          <w:sz w:val="28"/>
          <w:szCs w:val="28"/>
        </w:rPr>
      </w:pPr>
      <w:del w:id="935" w:author="Rafał Jaworski" w:date="2026-04-30T20:06:00Z" w16du:dateUtc="2026-04-30T18:06:00Z">
        <w:r w:rsidRPr="007266C7" w:rsidDel="004D0AEA">
          <w:rPr>
            <w:rFonts w:asciiTheme="minorHAnsi" w:hAnsiTheme="minorHAnsi" w:cstheme="minorHAnsi"/>
            <w:b/>
            <w:sz w:val="28"/>
            <w:szCs w:val="28"/>
          </w:rPr>
          <w:delText>UPOWAŻNIENIE  DO PRZETWARZANIA DANYCH OSOBOWYCH</w:delText>
        </w:r>
      </w:del>
    </w:p>
    <w:p w14:paraId="2F2E84EC" w14:textId="1B2B1BDA" w:rsidR="009E1F71" w:rsidRPr="00D7546E" w:rsidDel="004D0AEA" w:rsidRDefault="009E1F71" w:rsidP="004D0AEA">
      <w:pPr>
        <w:spacing w:after="0" w:line="240" w:lineRule="auto"/>
        <w:jc w:val="both"/>
        <w:rPr>
          <w:del w:id="936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</w:p>
    <w:p w14:paraId="26AE170B" w14:textId="6BFC5107" w:rsidR="009E1F71" w:rsidDel="004D0AEA" w:rsidRDefault="009E1F71" w:rsidP="004D0AEA">
      <w:pPr>
        <w:spacing w:after="0" w:line="240" w:lineRule="auto"/>
        <w:jc w:val="both"/>
        <w:rPr>
          <w:del w:id="937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  <w:del w:id="938" w:author="Rafał Jaworski" w:date="2026-04-30T20:06:00Z" w16du:dateUtc="2026-04-30T18:06:00Z">
        <w:r w:rsidRPr="00D7546E" w:rsidDel="004D0AEA">
          <w:rPr>
            <w:rFonts w:asciiTheme="minorHAnsi" w:hAnsiTheme="minorHAnsi" w:cstheme="minorHAnsi"/>
            <w:sz w:val="20"/>
            <w:szCs w:val="20"/>
          </w:rPr>
          <w:tab/>
          <w:delText>Na podstawie art. 29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(Dz.U.UE.L.2016.119.1) – dalej RODO, upoważniam:</w:delText>
        </w:r>
        <w:r w:rsidR="00D14840" w:rsidDel="004D0AEA">
          <w:rPr>
            <w:rFonts w:asciiTheme="minorHAnsi" w:hAnsiTheme="minorHAnsi" w:cstheme="minorHAnsi"/>
            <w:sz w:val="20"/>
            <w:szCs w:val="20"/>
          </w:rPr>
          <w:delText xml:space="preserve"> </w:delText>
        </w:r>
      </w:del>
    </w:p>
    <w:p w14:paraId="7FB6DB82" w14:textId="019BCCAD" w:rsidR="009E1F71" w:rsidRPr="00D14840" w:rsidDel="004D0AEA" w:rsidRDefault="00D14840" w:rsidP="004D0AEA">
      <w:pPr>
        <w:spacing w:after="0" w:line="240" w:lineRule="auto"/>
        <w:jc w:val="both"/>
        <w:rPr>
          <w:del w:id="939" w:author="Rafał Jaworski" w:date="2026-04-30T20:06:00Z" w16du:dateUtc="2026-04-30T18:06:00Z"/>
          <w:rFonts w:asciiTheme="minorHAnsi" w:hAnsiTheme="minorHAnsi" w:cstheme="minorHAnsi"/>
          <w:bCs/>
          <w:sz w:val="20"/>
          <w:szCs w:val="20"/>
        </w:rPr>
      </w:pPr>
      <w:del w:id="940" w:author="Rafał Jaworski" w:date="2026-04-30T20:06:00Z" w16du:dateUtc="2026-04-30T18:06:00Z">
        <w:r w:rsidDel="004D0AEA">
          <w:rPr>
            <w:rFonts w:asciiTheme="minorHAnsi" w:hAnsiTheme="minorHAnsi" w:cstheme="minorHAnsi"/>
            <w:sz w:val="20"/>
            <w:szCs w:val="20"/>
          </w:rPr>
          <w:delText>FUNDACJĘ TRZECIA PRZESTRZEŃ</w:delText>
        </w:r>
      </w:del>
    </w:p>
    <w:p w14:paraId="34F34729" w14:textId="474EB04B" w:rsidR="00C3518A" w:rsidRPr="00C3518A" w:rsidDel="004D0AEA" w:rsidRDefault="009E1F71" w:rsidP="004D0AEA">
      <w:pPr>
        <w:spacing w:after="0" w:line="240" w:lineRule="auto"/>
        <w:jc w:val="both"/>
        <w:rPr>
          <w:del w:id="941" w:author="Rafał Jaworski" w:date="2026-04-30T20:06:00Z" w16du:dateUtc="2026-04-30T18:06:00Z"/>
          <w:rFonts w:cstheme="minorHAnsi"/>
          <w:b/>
          <w:sz w:val="20"/>
          <w:szCs w:val="20"/>
        </w:rPr>
      </w:pPr>
      <w:del w:id="942" w:author="Rafał Jaworski" w:date="2026-04-30T20:06:00Z" w16du:dateUtc="2026-04-30T18:06:00Z">
        <w:r w:rsidRPr="00D7546E" w:rsidDel="004D0AEA">
          <w:rPr>
            <w:rFonts w:cstheme="minorHAnsi"/>
            <w:sz w:val="20"/>
            <w:szCs w:val="20"/>
          </w:rPr>
          <w:delText>do prze</w:delText>
        </w:r>
        <w:r w:rsidRPr="00C3518A" w:rsidDel="004D0AEA">
          <w:rPr>
            <w:rFonts w:cstheme="minorHAnsi"/>
            <w:sz w:val="20"/>
            <w:szCs w:val="20"/>
          </w:rPr>
          <w:delText>twarzania danych osobowych w celach i w zakresie związanych z wykonywaniem obowiązków i zadań związanych z realizacją projektu: „</w:delText>
        </w:r>
        <w:r w:rsidR="00C3518A" w:rsidRPr="00C3518A" w:rsidDel="004D0AEA">
          <w:rPr>
            <w:rFonts w:eastAsiaTheme="minorEastAsia" w:cstheme="minorHAnsi"/>
            <w:sz w:val="20"/>
            <w:szCs w:val="20"/>
          </w:rPr>
          <w:delText>Paleta Pokoleń - kompleksowy system usług społecznych w gminie Czarnków</w:delText>
        </w:r>
      </w:del>
    </w:p>
    <w:p w14:paraId="6887961B" w14:textId="61000BBF" w:rsidR="00C3518A" w:rsidRPr="00C3518A" w:rsidDel="004D0AEA" w:rsidRDefault="00C3518A" w:rsidP="004D0AEA">
      <w:pPr>
        <w:spacing w:after="0" w:line="240" w:lineRule="auto"/>
        <w:jc w:val="both"/>
        <w:rPr>
          <w:del w:id="943" w:author="Rafał Jaworski" w:date="2026-04-30T20:06:00Z" w16du:dateUtc="2026-04-30T18:06:00Z"/>
          <w:rFonts w:cstheme="minorHAnsi"/>
          <w:sz w:val="20"/>
          <w:szCs w:val="20"/>
        </w:rPr>
      </w:pPr>
      <w:del w:id="944" w:author="Rafał Jaworski" w:date="2026-04-30T20:06:00Z" w16du:dateUtc="2026-04-30T18:06:00Z">
        <w:r w:rsidRPr="00C3518A" w:rsidDel="004D0AEA">
          <w:rPr>
            <w:rFonts w:cstheme="minorHAnsi"/>
            <w:sz w:val="20"/>
            <w:szCs w:val="20"/>
          </w:rPr>
          <w:delText xml:space="preserve">współfinansowany przez Unię Europejską ze środków Europejskiego Funduszu Społecznego (EFS+) </w:delText>
        </w:r>
        <w:r w:rsidR="006D52B4" w:rsidDel="004D0AEA">
          <w:rPr>
            <w:rFonts w:cstheme="minorHAnsi"/>
            <w:sz w:val="20"/>
            <w:szCs w:val="20"/>
          </w:rPr>
          <w:delText xml:space="preserve"> </w:delText>
        </w:r>
        <w:r w:rsidRPr="00C3518A" w:rsidDel="004D0AEA">
          <w:rPr>
            <w:rFonts w:cstheme="minorHAnsi"/>
            <w:sz w:val="20"/>
            <w:szCs w:val="20"/>
          </w:rPr>
          <w:delText>w ramach Programu Fundusze Europejskie dla Wielkopolski 2021-2027 (FEW), Priorytetu 6: Fundusze europejskie dla Wielkopolski o silniejszym wymiarze społecznym, Działania 6.13 Usługi społeczne i zdrowotne.</w:delText>
        </w:r>
      </w:del>
    </w:p>
    <w:p w14:paraId="349685D1" w14:textId="07199871" w:rsidR="00C3518A" w:rsidRPr="00C3518A" w:rsidDel="004D0AEA" w:rsidRDefault="00C3518A" w:rsidP="004D0AEA">
      <w:pPr>
        <w:spacing w:after="0" w:line="240" w:lineRule="auto"/>
        <w:jc w:val="both"/>
        <w:rPr>
          <w:del w:id="945" w:author="Rafał Jaworski" w:date="2026-04-30T20:06:00Z" w16du:dateUtc="2026-04-30T18:06:00Z"/>
          <w:rFonts w:eastAsiaTheme="minorEastAsia" w:cstheme="minorHAnsi"/>
          <w:sz w:val="20"/>
          <w:szCs w:val="20"/>
        </w:rPr>
      </w:pPr>
      <w:del w:id="946" w:author="Rafał Jaworski" w:date="2026-04-30T20:06:00Z" w16du:dateUtc="2026-04-30T18:06:00Z">
        <w:r w:rsidDel="004D0AEA">
          <w:rPr>
            <w:rFonts w:cstheme="minorHAnsi"/>
            <w:sz w:val="20"/>
            <w:szCs w:val="20"/>
          </w:rPr>
          <w:delText>(</w:delText>
        </w:r>
        <w:r w:rsidRPr="00C3518A" w:rsidDel="004D0AEA">
          <w:rPr>
            <w:rFonts w:cstheme="minorHAnsi"/>
            <w:sz w:val="20"/>
            <w:szCs w:val="20"/>
          </w:rPr>
          <w:delText>nr projektu: FEWP.</w:delText>
        </w:r>
        <w:r w:rsidRPr="00C3518A" w:rsidDel="004D0AEA">
          <w:rPr>
            <w:rFonts w:eastAsiaTheme="minorEastAsia" w:cstheme="minorHAnsi"/>
            <w:sz w:val="20"/>
            <w:szCs w:val="20"/>
          </w:rPr>
          <w:delText>06.13-IZ.00-0078/23</w:delText>
        </w:r>
        <w:r w:rsidDel="004D0AEA">
          <w:rPr>
            <w:rFonts w:eastAsiaTheme="minorEastAsia" w:cstheme="minorHAnsi"/>
            <w:sz w:val="20"/>
            <w:szCs w:val="20"/>
          </w:rPr>
          <w:delText>)</w:delText>
        </w:r>
      </w:del>
    </w:p>
    <w:p w14:paraId="701A15FC" w14:textId="7BF9DFC5" w:rsidR="009E1F71" w:rsidRPr="00C3518A" w:rsidDel="004D0AEA" w:rsidRDefault="009E1F71" w:rsidP="004D0AEA">
      <w:pPr>
        <w:spacing w:after="0" w:line="240" w:lineRule="auto"/>
        <w:jc w:val="both"/>
        <w:rPr>
          <w:del w:id="947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33CA637A" w14:textId="47D19FAF" w:rsidR="009E1F71" w:rsidRPr="00D7546E" w:rsidDel="004D0AEA" w:rsidRDefault="009E1F71" w:rsidP="004D0AEA">
      <w:pPr>
        <w:spacing w:after="0" w:line="240" w:lineRule="auto"/>
        <w:jc w:val="both"/>
        <w:rPr>
          <w:del w:id="948" w:author="Rafał Jaworski" w:date="2026-04-30T20:06:00Z" w16du:dateUtc="2026-04-30T18:06:00Z"/>
          <w:rFonts w:asciiTheme="minorHAnsi" w:hAnsiTheme="minorHAnsi" w:cstheme="minorHAnsi"/>
          <w:b/>
          <w:sz w:val="20"/>
          <w:szCs w:val="20"/>
        </w:rPr>
      </w:pPr>
      <w:del w:id="949" w:author="Rafał Jaworski" w:date="2026-04-30T20:06:00Z" w16du:dateUtc="2026-04-30T18:06:00Z">
        <w:r w:rsidRPr="00D7546E" w:rsidDel="004D0AEA">
          <w:rPr>
            <w:rFonts w:asciiTheme="minorHAnsi" w:hAnsiTheme="minorHAnsi" w:cstheme="minorHAnsi"/>
            <w:sz w:val="20"/>
            <w:szCs w:val="20"/>
          </w:rPr>
          <w:delText>Okres w</w:delText>
        </w:r>
        <w:r w:rsidR="00162C94" w:rsidRPr="00D7546E" w:rsidDel="004D0AEA">
          <w:rPr>
            <w:rFonts w:asciiTheme="minorHAnsi" w:hAnsiTheme="minorHAnsi" w:cstheme="minorHAnsi"/>
            <w:sz w:val="20"/>
            <w:szCs w:val="20"/>
          </w:rPr>
          <w:delText>ażności upoważnienia: 3</w:delText>
        </w:r>
        <w:r w:rsidR="00F752A4" w:rsidRPr="00D7546E" w:rsidDel="004D0AEA">
          <w:rPr>
            <w:rFonts w:asciiTheme="minorHAnsi" w:hAnsiTheme="minorHAnsi" w:cstheme="minorHAnsi"/>
            <w:sz w:val="20"/>
            <w:szCs w:val="20"/>
          </w:rPr>
          <w:delText>1</w:delText>
        </w:r>
        <w:r w:rsidR="00162C94" w:rsidRPr="00D7546E" w:rsidDel="004D0AEA">
          <w:rPr>
            <w:rFonts w:asciiTheme="minorHAnsi" w:hAnsiTheme="minorHAnsi" w:cstheme="minorHAnsi"/>
            <w:sz w:val="20"/>
            <w:szCs w:val="20"/>
          </w:rPr>
          <w:delText>.</w:delText>
        </w:r>
        <w:r w:rsidR="00F752A4" w:rsidRPr="00D7546E" w:rsidDel="004D0AEA">
          <w:rPr>
            <w:rFonts w:asciiTheme="minorHAnsi" w:hAnsiTheme="minorHAnsi" w:cstheme="minorHAnsi"/>
            <w:sz w:val="20"/>
            <w:szCs w:val="20"/>
          </w:rPr>
          <w:delText>12</w:delText>
        </w:r>
        <w:r w:rsidR="009B368B" w:rsidRPr="00D7546E" w:rsidDel="004D0AEA">
          <w:rPr>
            <w:rFonts w:asciiTheme="minorHAnsi" w:hAnsiTheme="minorHAnsi" w:cstheme="minorHAnsi"/>
            <w:sz w:val="20"/>
            <w:szCs w:val="20"/>
          </w:rPr>
          <w:delText>.202</w:delText>
        </w:r>
        <w:r w:rsidR="00747410" w:rsidDel="004D0AEA">
          <w:rPr>
            <w:rFonts w:asciiTheme="minorHAnsi" w:hAnsiTheme="minorHAnsi" w:cstheme="minorHAnsi"/>
            <w:sz w:val="20"/>
            <w:szCs w:val="20"/>
          </w:rPr>
          <w:delText>5</w:delText>
        </w:r>
        <w:r w:rsidR="007266C7" w:rsidDel="004D0AEA">
          <w:rPr>
            <w:rFonts w:asciiTheme="minorHAnsi" w:hAnsiTheme="minorHAnsi" w:cstheme="minorHAnsi"/>
            <w:sz w:val="20"/>
            <w:szCs w:val="20"/>
          </w:rPr>
          <w:delText xml:space="preserve"> r.</w:delText>
        </w:r>
      </w:del>
    </w:p>
    <w:p w14:paraId="76570DC4" w14:textId="4FE7E7F2" w:rsidR="009E1F71" w:rsidRPr="00D7546E" w:rsidDel="004D0AEA" w:rsidRDefault="009E1F71" w:rsidP="004D0AEA">
      <w:pPr>
        <w:spacing w:after="0" w:line="240" w:lineRule="auto"/>
        <w:jc w:val="both"/>
        <w:rPr>
          <w:del w:id="950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04B81F3A" w14:textId="0EBA13EC" w:rsidR="009E1F71" w:rsidRPr="00D7546E" w:rsidDel="004D0AEA" w:rsidRDefault="009E1F71" w:rsidP="004D0AEA">
      <w:pPr>
        <w:spacing w:after="0" w:line="240" w:lineRule="auto"/>
        <w:jc w:val="both"/>
        <w:rPr>
          <w:del w:id="951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2692B3D6" w14:textId="139AF285" w:rsidR="009E1F71" w:rsidRPr="00D7546E" w:rsidDel="004D0AEA" w:rsidRDefault="009E1F71" w:rsidP="004D0AEA">
      <w:pPr>
        <w:spacing w:after="0" w:line="240" w:lineRule="auto"/>
        <w:jc w:val="both"/>
        <w:rPr>
          <w:del w:id="952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6509E252" w14:textId="3A568B1E" w:rsidR="009E1F71" w:rsidRPr="00D7546E" w:rsidDel="004D0AEA" w:rsidRDefault="009E1F71" w:rsidP="004D0AEA">
      <w:pPr>
        <w:spacing w:after="0" w:line="240" w:lineRule="auto"/>
        <w:jc w:val="both"/>
        <w:rPr>
          <w:del w:id="953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473C4BDD" w14:textId="2523DD95" w:rsidR="009E1F71" w:rsidRPr="00D7546E" w:rsidDel="004D0AEA" w:rsidRDefault="009E1F71" w:rsidP="004D0AEA">
      <w:pPr>
        <w:spacing w:after="0" w:line="240" w:lineRule="auto"/>
        <w:jc w:val="both"/>
        <w:rPr>
          <w:del w:id="954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6F374296" w14:textId="6BF8753E" w:rsidR="00F76F8D" w:rsidRPr="00D7546E" w:rsidDel="004D0AEA" w:rsidRDefault="00F76F8D" w:rsidP="004D0AEA">
      <w:pPr>
        <w:spacing w:after="0" w:line="240" w:lineRule="auto"/>
        <w:jc w:val="both"/>
        <w:rPr>
          <w:del w:id="955" w:author="Rafał Jaworski" w:date="2026-04-30T20:06:00Z" w16du:dateUtc="2026-04-30T18:06:00Z"/>
          <w:rFonts w:asciiTheme="minorHAnsi" w:hAnsiTheme="minorHAnsi" w:cstheme="minorHAnsi"/>
          <w:sz w:val="20"/>
          <w:szCs w:val="20"/>
        </w:rPr>
      </w:pPr>
    </w:p>
    <w:p w14:paraId="36026483" w14:textId="7188F9A6" w:rsidR="00F76F8D" w:rsidRPr="00D7546E" w:rsidDel="004D0AEA" w:rsidRDefault="00F76F8D" w:rsidP="004D0AEA">
      <w:pPr>
        <w:spacing w:after="0" w:line="240" w:lineRule="auto"/>
        <w:jc w:val="both"/>
        <w:rPr>
          <w:del w:id="956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957" w:author="Rafał Jaworski" w:date="2026-04-30T20:06:00Z" w16du:dateUtc="2026-04-30T18:06:00Z">
        <w:r w:rsidRPr="00D7546E" w:rsidDel="004D0AEA">
          <w:rPr>
            <w:rFonts w:cs="Calibri"/>
            <w:sz w:val="20"/>
            <w:szCs w:val="20"/>
            <w:lang w:eastAsia="pl-PL"/>
          </w:rPr>
          <w:delText xml:space="preserve">.................................................. </w:delText>
        </w:r>
        <w:r w:rsidRPr="00D7546E" w:rsidDel="004D0AEA">
          <w:rPr>
            <w:rFonts w:cs="Calibri"/>
            <w:sz w:val="20"/>
            <w:szCs w:val="20"/>
            <w:lang w:eastAsia="pl-PL"/>
          </w:rPr>
          <w:tab/>
        </w:r>
        <w:r w:rsidRPr="00D7546E" w:rsidDel="004D0AEA">
          <w:rPr>
            <w:rFonts w:cs="Calibri"/>
            <w:sz w:val="20"/>
            <w:szCs w:val="20"/>
            <w:lang w:eastAsia="pl-PL"/>
          </w:rPr>
          <w:tab/>
        </w:r>
        <w:r w:rsidRPr="00D7546E" w:rsidDel="004D0AEA">
          <w:rPr>
            <w:rFonts w:cs="Calibri"/>
            <w:sz w:val="20"/>
            <w:szCs w:val="20"/>
            <w:lang w:eastAsia="pl-PL"/>
          </w:rPr>
          <w:tab/>
        </w:r>
        <w:r w:rsidRPr="00D7546E" w:rsidDel="004D0AEA">
          <w:rPr>
            <w:rFonts w:cs="Calibri"/>
            <w:sz w:val="20"/>
            <w:szCs w:val="20"/>
            <w:lang w:eastAsia="pl-PL"/>
          </w:rPr>
          <w:tab/>
        </w:r>
        <w:r w:rsidRPr="00D7546E" w:rsidDel="004D0AEA">
          <w:rPr>
            <w:rFonts w:cs="Calibri"/>
            <w:sz w:val="20"/>
            <w:szCs w:val="20"/>
            <w:lang w:eastAsia="pl-PL"/>
          </w:rPr>
          <w:tab/>
        </w:r>
        <w:r w:rsidRPr="00D7546E" w:rsidDel="004D0AEA">
          <w:rPr>
            <w:rFonts w:cs="Calibri"/>
            <w:sz w:val="20"/>
            <w:szCs w:val="20"/>
            <w:lang w:eastAsia="pl-PL"/>
          </w:rPr>
          <w:tab/>
          <w:delText>....................................................</w:delText>
        </w:r>
      </w:del>
    </w:p>
    <w:p w14:paraId="14D6BE59" w14:textId="206C8608" w:rsidR="00F76F8D" w:rsidRPr="00D7546E" w:rsidDel="004D0AEA" w:rsidRDefault="00F76F8D" w:rsidP="004D0AEA">
      <w:pPr>
        <w:spacing w:after="0" w:line="240" w:lineRule="auto"/>
        <w:jc w:val="both"/>
        <w:rPr>
          <w:del w:id="958" w:author="Rafał Jaworski" w:date="2026-04-30T20:06:00Z" w16du:dateUtc="2026-04-30T18:06:00Z"/>
          <w:rFonts w:cs="Calibri"/>
          <w:sz w:val="20"/>
          <w:szCs w:val="20"/>
          <w:lang w:eastAsia="pl-PL"/>
        </w:rPr>
      </w:pPr>
      <w:del w:id="959" w:author="Rafał Jaworski" w:date="2026-04-30T20:06:00Z" w16du:dateUtc="2026-04-30T18:06:00Z">
        <w:r w:rsidRPr="00D7546E" w:rsidDel="004D0AEA">
          <w:rPr>
            <w:rFonts w:cs="Calibri"/>
            <w:sz w:val="20"/>
            <w:szCs w:val="20"/>
            <w:lang w:eastAsia="pl-PL"/>
          </w:rPr>
          <w:delText xml:space="preserve">Zamawiający, podpis i pieczęć </w:delText>
        </w:r>
        <w:r w:rsidRPr="00D7546E" w:rsidDel="004D0AEA">
          <w:rPr>
            <w:rFonts w:cs="Calibri"/>
            <w:sz w:val="20"/>
            <w:szCs w:val="20"/>
            <w:lang w:eastAsia="pl-PL"/>
          </w:rPr>
          <w:tab/>
        </w:r>
        <w:r w:rsidRPr="00D7546E" w:rsidDel="004D0AEA">
          <w:rPr>
            <w:rFonts w:cs="Calibri"/>
            <w:sz w:val="20"/>
            <w:szCs w:val="20"/>
            <w:lang w:eastAsia="pl-PL"/>
          </w:rPr>
          <w:tab/>
        </w:r>
        <w:r w:rsidRPr="00D7546E" w:rsidDel="004D0AEA">
          <w:rPr>
            <w:rFonts w:cs="Calibri"/>
            <w:sz w:val="20"/>
            <w:szCs w:val="20"/>
            <w:lang w:eastAsia="pl-PL"/>
          </w:rPr>
          <w:tab/>
        </w:r>
        <w:r w:rsidRPr="00D7546E" w:rsidDel="004D0AEA">
          <w:rPr>
            <w:rFonts w:cs="Calibri"/>
            <w:sz w:val="20"/>
            <w:szCs w:val="20"/>
            <w:lang w:eastAsia="pl-PL"/>
          </w:rPr>
          <w:tab/>
        </w:r>
        <w:r w:rsidRPr="00D7546E" w:rsidDel="004D0AEA">
          <w:rPr>
            <w:rFonts w:cs="Calibri"/>
            <w:sz w:val="20"/>
            <w:szCs w:val="20"/>
            <w:lang w:eastAsia="pl-PL"/>
          </w:rPr>
          <w:tab/>
        </w:r>
        <w:r w:rsidRPr="00D7546E" w:rsidDel="004D0AEA">
          <w:rPr>
            <w:rFonts w:cs="Calibri"/>
            <w:sz w:val="20"/>
            <w:szCs w:val="20"/>
            <w:lang w:eastAsia="pl-PL"/>
          </w:rPr>
          <w:tab/>
          <w:delText>Wykonawca, podpis i pieczęć</w:delText>
        </w:r>
      </w:del>
    </w:p>
    <w:p w14:paraId="0D511E1F" w14:textId="77777777" w:rsidR="009E1F71" w:rsidRPr="00D7546E" w:rsidRDefault="009E1F71" w:rsidP="004D0AEA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9E1F71" w:rsidRPr="00D7546E" w:rsidSect="001C2760">
      <w:headerReference w:type="default" r:id="rId8"/>
      <w:footerReference w:type="default" r:id="rId9"/>
      <w:pgSz w:w="11906" w:h="16838"/>
      <w:pgMar w:top="1417" w:right="1417" w:bottom="1417" w:left="1417" w:header="130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3803C" w14:textId="77777777" w:rsidR="00BA1FCA" w:rsidRDefault="00BA1FCA" w:rsidP="00625415">
      <w:pPr>
        <w:spacing w:after="0" w:line="240" w:lineRule="auto"/>
      </w:pPr>
      <w:r>
        <w:separator/>
      </w:r>
    </w:p>
  </w:endnote>
  <w:endnote w:type="continuationSeparator" w:id="0">
    <w:p w14:paraId="16113A8A" w14:textId="77777777" w:rsidR="00BA1FCA" w:rsidRDefault="00BA1FCA" w:rsidP="0062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591A" w14:textId="77777777" w:rsidR="00295455" w:rsidRDefault="00295455">
    <w:pPr>
      <w:pStyle w:val="Stopka"/>
      <w:rPr>
        <w:noProof/>
        <w:lang w:eastAsia="pl-PL"/>
      </w:rPr>
    </w:pPr>
  </w:p>
  <w:p w14:paraId="2C3B0031" w14:textId="77777777" w:rsidR="00295455" w:rsidRDefault="00295455">
    <w:pPr>
      <w:pStyle w:val="Stopka"/>
      <w:rPr>
        <w:noProof/>
        <w:lang w:eastAsia="pl-PL"/>
      </w:rPr>
    </w:pPr>
  </w:p>
  <w:p w14:paraId="47421B30" w14:textId="60E42A63" w:rsidR="00295455" w:rsidRDefault="0029545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84864" behindDoc="0" locked="0" layoutInCell="1" allowOverlap="1" wp14:anchorId="618105F7" wp14:editId="7E509FF6">
          <wp:simplePos x="0" y="0"/>
          <wp:positionH relativeFrom="margin">
            <wp:posOffset>-364490</wp:posOffset>
          </wp:positionH>
          <wp:positionV relativeFrom="margin">
            <wp:posOffset>8178800</wp:posOffset>
          </wp:positionV>
          <wp:extent cx="6562725" cy="669925"/>
          <wp:effectExtent l="0" t="0" r="9525" b="0"/>
          <wp:wrapSquare wrapText="bothSides"/>
          <wp:docPr id="631784658" name="Obraz 6317846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62725" cy="669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6356C" w14:textId="77777777" w:rsidR="00BA1FCA" w:rsidRDefault="00BA1FCA" w:rsidP="00625415">
      <w:pPr>
        <w:spacing w:after="0" w:line="240" w:lineRule="auto"/>
      </w:pPr>
      <w:r>
        <w:separator/>
      </w:r>
    </w:p>
  </w:footnote>
  <w:footnote w:type="continuationSeparator" w:id="0">
    <w:p w14:paraId="2668CED9" w14:textId="77777777" w:rsidR="00BA1FCA" w:rsidRDefault="00BA1FCA" w:rsidP="00625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EA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b/>
        <w:sz w:val="18"/>
        <w:szCs w:val="18"/>
      </w:rPr>
    </w:pPr>
    <w:r w:rsidRPr="00DD32B4">
      <w:rPr>
        <w:rFonts w:ascii="Times New Roman" w:hAnsi="Times New Roman"/>
        <w:b/>
        <w:sz w:val="18"/>
        <w:szCs w:val="18"/>
      </w:rPr>
      <w:t xml:space="preserve">Projekt: </w:t>
    </w:r>
    <w:r w:rsidRPr="00DD32B4">
      <w:rPr>
        <w:rFonts w:ascii="Times New Roman" w:eastAsiaTheme="minorEastAsia" w:hAnsi="Times New Roman"/>
        <w:sz w:val="18"/>
        <w:szCs w:val="18"/>
      </w:rPr>
      <w:t>Paleta Pokoleń - kompleksowy system usług społecznych w gminie Czarnków</w:t>
    </w:r>
  </w:p>
  <w:p w14:paraId="065F9CB2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 xml:space="preserve">współfinansowany przez Unię Europejską ze środków Europejskiego Funduszu Społecznego (EFS+) </w:t>
    </w:r>
  </w:p>
  <w:p w14:paraId="1D0B0BD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w ramach Programu Fundusze Europejskie dla Wielkopolski 2021-2027 (FEW), Priorytetu 6: Fundusze europejskie dla Wielkopolski o silniejszym wymiarze społecznym, Działania 6.13 Usługi społeczne i zdrowotne.</w:t>
    </w:r>
  </w:p>
  <w:p w14:paraId="20A1D4BD" w14:textId="71B45778" w:rsidR="00295455" w:rsidRDefault="00295455" w:rsidP="00D53C2B">
    <w:pPr>
      <w:pStyle w:val="Nagwek"/>
      <w:jc w:val="center"/>
      <w:rPr>
        <w:rFonts w:ascii="Times New Roman" w:eastAsiaTheme="minorEastAsia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nr projektu: FEWP.</w:t>
    </w:r>
    <w:r w:rsidRPr="00DD32B4">
      <w:rPr>
        <w:rFonts w:ascii="Times New Roman" w:eastAsiaTheme="minorEastAsia" w:hAnsi="Times New Roman"/>
        <w:sz w:val="18"/>
        <w:szCs w:val="18"/>
      </w:rPr>
      <w:t>06.13-IZ.00-0078/23</w:t>
    </w:r>
  </w:p>
  <w:p w14:paraId="6C777D29" w14:textId="77777777" w:rsidR="00295455" w:rsidRPr="00D53C2B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1A39"/>
    <w:multiLevelType w:val="hybridMultilevel"/>
    <w:tmpl w:val="714CD9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525D1"/>
    <w:multiLevelType w:val="hybridMultilevel"/>
    <w:tmpl w:val="4094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6AD263F"/>
    <w:multiLevelType w:val="hybridMultilevel"/>
    <w:tmpl w:val="0D98C0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8D0270"/>
    <w:multiLevelType w:val="hybridMultilevel"/>
    <w:tmpl w:val="2F5ADFF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2C101AD"/>
    <w:multiLevelType w:val="hybridMultilevel"/>
    <w:tmpl w:val="0FE8A9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BD5353F"/>
    <w:multiLevelType w:val="hybridMultilevel"/>
    <w:tmpl w:val="D18215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43625A"/>
    <w:multiLevelType w:val="hybridMultilevel"/>
    <w:tmpl w:val="B0B49AF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B1306BA"/>
    <w:multiLevelType w:val="hybridMultilevel"/>
    <w:tmpl w:val="7E807B80"/>
    <w:lvl w:ilvl="0" w:tplc="E034DCF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3B1314EE"/>
    <w:multiLevelType w:val="hybridMultilevel"/>
    <w:tmpl w:val="56B27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7510"/>
    <w:multiLevelType w:val="hybridMultilevel"/>
    <w:tmpl w:val="77988636"/>
    <w:lvl w:ilvl="0" w:tplc="87DA580E">
      <w:start w:val="5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566BA"/>
    <w:multiLevelType w:val="hybridMultilevel"/>
    <w:tmpl w:val="8DD249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B55F32"/>
    <w:multiLevelType w:val="hybridMultilevel"/>
    <w:tmpl w:val="BD18BEB0"/>
    <w:lvl w:ilvl="0" w:tplc="CFAC83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33E36"/>
    <w:multiLevelType w:val="hybridMultilevel"/>
    <w:tmpl w:val="C4EC1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751A05"/>
    <w:multiLevelType w:val="hybridMultilevel"/>
    <w:tmpl w:val="D7520150"/>
    <w:lvl w:ilvl="0" w:tplc="041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230CC8"/>
    <w:multiLevelType w:val="hybridMultilevel"/>
    <w:tmpl w:val="0FB4C5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CC7943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EBD7DB5"/>
    <w:multiLevelType w:val="hybridMultilevel"/>
    <w:tmpl w:val="7728AD80"/>
    <w:lvl w:ilvl="0" w:tplc="B25CF2BC">
      <w:start w:val="1"/>
      <w:numFmt w:val="decimal"/>
      <w:lvlText w:val="%1."/>
      <w:lvlJc w:val="left"/>
      <w:pPr>
        <w:ind w:left="-372" w:hanging="360"/>
      </w:pPr>
      <w:rPr>
        <w:rFonts w:asciiTheme="minorHAnsi" w:eastAsia="Calibri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3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7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388" w:hanging="180"/>
      </w:pPr>
      <w:rPr>
        <w:rFonts w:cs="Times New Roman"/>
      </w:rPr>
    </w:lvl>
  </w:abstractNum>
  <w:abstractNum w:abstractNumId="19" w15:restartNumberingAfterBreak="0">
    <w:nsid w:val="4FA95378"/>
    <w:multiLevelType w:val="hybridMultilevel"/>
    <w:tmpl w:val="B798B48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F19E0"/>
    <w:multiLevelType w:val="hybridMultilevel"/>
    <w:tmpl w:val="B08800C2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568A3EE3"/>
    <w:multiLevelType w:val="hybridMultilevel"/>
    <w:tmpl w:val="0BD8A9B8"/>
    <w:lvl w:ilvl="0" w:tplc="8ABE370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A794D"/>
    <w:multiLevelType w:val="hybridMultilevel"/>
    <w:tmpl w:val="D4B2610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E9F4E0E"/>
    <w:multiLevelType w:val="hybridMultilevel"/>
    <w:tmpl w:val="C9BE1142"/>
    <w:lvl w:ilvl="0" w:tplc="CAF4A07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375FF"/>
    <w:multiLevelType w:val="hybridMultilevel"/>
    <w:tmpl w:val="D9F884BC"/>
    <w:lvl w:ilvl="0" w:tplc="FD1CDD5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37141E0"/>
    <w:multiLevelType w:val="hybridMultilevel"/>
    <w:tmpl w:val="D70EC3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EBAA8AC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ind w:left="43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3B55372"/>
    <w:multiLevelType w:val="hybridMultilevel"/>
    <w:tmpl w:val="E67EF9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204337"/>
    <w:multiLevelType w:val="hybridMultilevel"/>
    <w:tmpl w:val="F5E4EABC"/>
    <w:lvl w:ilvl="0" w:tplc="CE5C57F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BC1E10"/>
    <w:multiLevelType w:val="hybridMultilevel"/>
    <w:tmpl w:val="2E6C5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1538B"/>
    <w:multiLevelType w:val="hybridMultilevel"/>
    <w:tmpl w:val="4D426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C72E6C"/>
    <w:multiLevelType w:val="hybridMultilevel"/>
    <w:tmpl w:val="EF229D66"/>
    <w:lvl w:ilvl="0" w:tplc="EDEC2C0A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3A679CF"/>
    <w:multiLevelType w:val="hybridMultilevel"/>
    <w:tmpl w:val="081A06C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7251417"/>
    <w:multiLevelType w:val="multilevel"/>
    <w:tmpl w:val="D34C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2A27F6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AEE5051"/>
    <w:multiLevelType w:val="hybridMultilevel"/>
    <w:tmpl w:val="B7EED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B2D4F53"/>
    <w:multiLevelType w:val="hybridMultilevel"/>
    <w:tmpl w:val="C12AF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E67A1"/>
    <w:multiLevelType w:val="hybridMultilevel"/>
    <w:tmpl w:val="C6A68B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410982">
    <w:abstractNumId w:val="25"/>
  </w:num>
  <w:num w:numId="2" w16cid:durableId="2061130295">
    <w:abstractNumId w:val="1"/>
  </w:num>
  <w:num w:numId="3" w16cid:durableId="324093675">
    <w:abstractNumId w:val="5"/>
  </w:num>
  <w:num w:numId="4" w16cid:durableId="1394811166">
    <w:abstractNumId w:val="27"/>
  </w:num>
  <w:num w:numId="5" w16cid:durableId="1266037367">
    <w:abstractNumId w:val="29"/>
  </w:num>
  <w:num w:numId="6" w16cid:durableId="438646594">
    <w:abstractNumId w:val="23"/>
  </w:num>
  <w:num w:numId="7" w16cid:durableId="542332670">
    <w:abstractNumId w:val="31"/>
  </w:num>
  <w:num w:numId="8" w16cid:durableId="1095780667">
    <w:abstractNumId w:val="4"/>
  </w:num>
  <w:num w:numId="9" w16cid:durableId="1005746534">
    <w:abstractNumId w:val="34"/>
  </w:num>
  <w:num w:numId="10" w16cid:durableId="1269316619">
    <w:abstractNumId w:val="0"/>
  </w:num>
  <w:num w:numId="11" w16cid:durableId="516502677">
    <w:abstractNumId w:val="11"/>
  </w:num>
  <w:num w:numId="12" w16cid:durableId="585383558">
    <w:abstractNumId w:val="22"/>
  </w:num>
  <w:num w:numId="13" w16cid:durableId="640811751">
    <w:abstractNumId w:val="16"/>
  </w:num>
  <w:num w:numId="14" w16cid:durableId="1164661574">
    <w:abstractNumId w:val="24"/>
  </w:num>
  <w:num w:numId="15" w16cid:durableId="188033060">
    <w:abstractNumId w:val="18"/>
  </w:num>
  <w:num w:numId="16" w16cid:durableId="589192493">
    <w:abstractNumId w:val="17"/>
  </w:num>
  <w:num w:numId="17" w16cid:durableId="2073238321">
    <w:abstractNumId w:val="33"/>
  </w:num>
  <w:num w:numId="18" w16cid:durableId="1058090510">
    <w:abstractNumId w:val="21"/>
  </w:num>
  <w:num w:numId="19" w16cid:durableId="1973361522">
    <w:abstractNumId w:val="13"/>
  </w:num>
  <w:num w:numId="20" w16cid:durableId="12347443">
    <w:abstractNumId w:val="26"/>
  </w:num>
  <w:num w:numId="21" w16cid:durableId="589196194">
    <w:abstractNumId w:val="12"/>
  </w:num>
  <w:num w:numId="22" w16cid:durableId="397559921">
    <w:abstractNumId w:val="28"/>
  </w:num>
  <w:num w:numId="23" w16cid:durableId="1436899024">
    <w:abstractNumId w:val="19"/>
  </w:num>
  <w:num w:numId="24" w16cid:durableId="10548187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1161308">
    <w:abstractNumId w:val="6"/>
  </w:num>
  <w:num w:numId="26" w16cid:durableId="1948346052">
    <w:abstractNumId w:val="30"/>
  </w:num>
  <w:num w:numId="27" w16cid:durableId="2032802922">
    <w:abstractNumId w:val="3"/>
  </w:num>
  <w:num w:numId="28" w16cid:durableId="381753796">
    <w:abstractNumId w:val="2"/>
  </w:num>
  <w:num w:numId="29" w16cid:durableId="2055739277">
    <w:abstractNumId w:val="8"/>
  </w:num>
  <w:num w:numId="30" w16cid:durableId="880634905">
    <w:abstractNumId w:val="36"/>
  </w:num>
  <w:num w:numId="31" w16cid:durableId="238951951">
    <w:abstractNumId w:val="9"/>
  </w:num>
  <w:num w:numId="32" w16cid:durableId="1662663125">
    <w:abstractNumId w:val="7"/>
  </w:num>
  <w:num w:numId="33" w16cid:durableId="226645216">
    <w:abstractNumId w:val="10"/>
  </w:num>
  <w:num w:numId="34" w16cid:durableId="1973438634">
    <w:abstractNumId w:val="35"/>
  </w:num>
  <w:num w:numId="35" w16cid:durableId="1954705863">
    <w:abstractNumId w:val="20"/>
  </w:num>
  <w:num w:numId="36" w16cid:durableId="1739598236">
    <w:abstractNumId w:val="32"/>
  </w:num>
  <w:num w:numId="37" w16cid:durableId="1719430616">
    <w:abstractNumId w:val="14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nieszka Placha">
    <w15:presenceInfo w15:providerId="Windows Live" w15:userId="98467a07f90d0b3a"/>
  </w15:person>
  <w15:person w15:author="Rafał Jaworski">
    <w15:presenceInfo w15:providerId="Windows Live" w15:userId="c6aa94564fd16f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415"/>
    <w:rsid w:val="00001367"/>
    <w:rsid w:val="000038E4"/>
    <w:rsid w:val="00003D8B"/>
    <w:rsid w:val="00013788"/>
    <w:rsid w:val="00014DD5"/>
    <w:rsid w:val="00023FF5"/>
    <w:rsid w:val="00025B0D"/>
    <w:rsid w:val="00032062"/>
    <w:rsid w:val="00037B1A"/>
    <w:rsid w:val="000441B8"/>
    <w:rsid w:val="000446DA"/>
    <w:rsid w:val="000448F3"/>
    <w:rsid w:val="00053920"/>
    <w:rsid w:val="000540E1"/>
    <w:rsid w:val="0005579F"/>
    <w:rsid w:val="00063765"/>
    <w:rsid w:val="00067BD1"/>
    <w:rsid w:val="000719FD"/>
    <w:rsid w:val="00071D74"/>
    <w:rsid w:val="00073E23"/>
    <w:rsid w:val="0008248B"/>
    <w:rsid w:val="0008374F"/>
    <w:rsid w:val="00087056"/>
    <w:rsid w:val="00090EC9"/>
    <w:rsid w:val="00091A4D"/>
    <w:rsid w:val="0009291A"/>
    <w:rsid w:val="00097E1D"/>
    <w:rsid w:val="000A0DBA"/>
    <w:rsid w:val="000A1DEF"/>
    <w:rsid w:val="000A75A0"/>
    <w:rsid w:val="000C2A7F"/>
    <w:rsid w:val="000C7CEC"/>
    <w:rsid w:val="000D7F21"/>
    <w:rsid w:val="000E288C"/>
    <w:rsid w:val="000E5087"/>
    <w:rsid w:val="000E60CC"/>
    <w:rsid w:val="000F1573"/>
    <w:rsid w:val="000F3B6A"/>
    <w:rsid w:val="000F409D"/>
    <w:rsid w:val="00102313"/>
    <w:rsid w:val="00103534"/>
    <w:rsid w:val="001128DB"/>
    <w:rsid w:val="00120C0D"/>
    <w:rsid w:val="00120F45"/>
    <w:rsid w:val="00124BEE"/>
    <w:rsid w:val="00125D4B"/>
    <w:rsid w:val="00133006"/>
    <w:rsid w:val="001340DF"/>
    <w:rsid w:val="001411BC"/>
    <w:rsid w:val="00162C94"/>
    <w:rsid w:val="001637FF"/>
    <w:rsid w:val="00163BCA"/>
    <w:rsid w:val="001701EB"/>
    <w:rsid w:val="001706C3"/>
    <w:rsid w:val="0017124D"/>
    <w:rsid w:val="001737C7"/>
    <w:rsid w:val="00180300"/>
    <w:rsid w:val="0018615A"/>
    <w:rsid w:val="0018672D"/>
    <w:rsid w:val="00192774"/>
    <w:rsid w:val="001979A0"/>
    <w:rsid w:val="00197BC4"/>
    <w:rsid w:val="001A17B9"/>
    <w:rsid w:val="001A5C6B"/>
    <w:rsid w:val="001A66F7"/>
    <w:rsid w:val="001A684B"/>
    <w:rsid w:val="001B20CD"/>
    <w:rsid w:val="001B2B50"/>
    <w:rsid w:val="001C0FE7"/>
    <w:rsid w:val="001C2760"/>
    <w:rsid w:val="001C4EEC"/>
    <w:rsid w:val="001D154F"/>
    <w:rsid w:val="001D4C24"/>
    <w:rsid w:val="001D79E7"/>
    <w:rsid w:val="001E20A3"/>
    <w:rsid w:val="001F148E"/>
    <w:rsid w:val="001F1785"/>
    <w:rsid w:val="001F6590"/>
    <w:rsid w:val="00204EB8"/>
    <w:rsid w:val="00206147"/>
    <w:rsid w:val="00221653"/>
    <w:rsid w:val="002234D4"/>
    <w:rsid w:val="00224003"/>
    <w:rsid w:val="0023161C"/>
    <w:rsid w:val="00233619"/>
    <w:rsid w:val="0023446C"/>
    <w:rsid w:val="00237018"/>
    <w:rsid w:val="002417E6"/>
    <w:rsid w:val="00244E01"/>
    <w:rsid w:val="00245A91"/>
    <w:rsid w:val="00262CF6"/>
    <w:rsid w:val="0026616E"/>
    <w:rsid w:val="00270020"/>
    <w:rsid w:val="00272891"/>
    <w:rsid w:val="0027745A"/>
    <w:rsid w:val="00277666"/>
    <w:rsid w:val="00282A85"/>
    <w:rsid w:val="0028605C"/>
    <w:rsid w:val="00291EA3"/>
    <w:rsid w:val="002922D2"/>
    <w:rsid w:val="00294AA9"/>
    <w:rsid w:val="00295455"/>
    <w:rsid w:val="00296E46"/>
    <w:rsid w:val="002A0934"/>
    <w:rsid w:val="002A10D3"/>
    <w:rsid w:val="002B37B1"/>
    <w:rsid w:val="002B39A4"/>
    <w:rsid w:val="002C23B3"/>
    <w:rsid w:val="002C350E"/>
    <w:rsid w:val="002C45D1"/>
    <w:rsid w:val="002C535B"/>
    <w:rsid w:val="002C78F2"/>
    <w:rsid w:val="002D148F"/>
    <w:rsid w:val="002D4F11"/>
    <w:rsid w:val="002D79E1"/>
    <w:rsid w:val="002E1D04"/>
    <w:rsid w:val="002E2A59"/>
    <w:rsid w:val="002E353C"/>
    <w:rsid w:val="002F6854"/>
    <w:rsid w:val="002F7C53"/>
    <w:rsid w:val="00305656"/>
    <w:rsid w:val="00312187"/>
    <w:rsid w:val="00314EF8"/>
    <w:rsid w:val="0031777B"/>
    <w:rsid w:val="003202D6"/>
    <w:rsid w:val="00320DD5"/>
    <w:rsid w:val="00321057"/>
    <w:rsid w:val="00321DB1"/>
    <w:rsid w:val="00323D87"/>
    <w:rsid w:val="00332A50"/>
    <w:rsid w:val="00333B02"/>
    <w:rsid w:val="00334CCD"/>
    <w:rsid w:val="0034087B"/>
    <w:rsid w:val="00345DBE"/>
    <w:rsid w:val="00351AF3"/>
    <w:rsid w:val="0035287D"/>
    <w:rsid w:val="00360591"/>
    <w:rsid w:val="00361DA3"/>
    <w:rsid w:val="003728B7"/>
    <w:rsid w:val="0038531F"/>
    <w:rsid w:val="003861C3"/>
    <w:rsid w:val="0039734C"/>
    <w:rsid w:val="003A12AB"/>
    <w:rsid w:val="003A1FE1"/>
    <w:rsid w:val="003A34A6"/>
    <w:rsid w:val="003A5F7A"/>
    <w:rsid w:val="003A686A"/>
    <w:rsid w:val="003A68DE"/>
    <w:rsid w:val="003B18FC"/>
    <w:rsid w:val="003C0643"/>
    <w:rsid w:val="003C772B"/>
    <w:rsid w:val="003C7C2B"/>
    <w:rsid w:val="003D7C7C"/>
    <w:rsid w:val="003E36BC"/>
    <w:rsid w:val="003E484A"/>
    <w:rsid w:val="003E49A0"/>
    <w:rsid w:val="003E76F2"/>
    <w:rsid w:val="003F1D6C"/>
    <w:rsid w:val="003F4684"/>
    <w:rsid w:val="00402F2F"/>
    <w:rsid w:val="0040675D"/>
    <w:rsid w:val="0041321D"/>
    <w:rsid w:val="0041693C"/>
    <w:rsid w:val="00417741"/>
    <w:rsid w:val="004250E4"/>
    <w:rsid w:val="00435B5C"/>
    <w:rsid w:val="00440FF5"/>
    <w:rsid w:val="0044586D"/>
    <w:rsid w:val="00446189"/>
    <w:rsid w:val="00453F94"/>
    <w:rsid w:val="00455371"/>
    <w:rsid w:val="004562A2"/>
    <w:rsid w:val="0046202F"/>
    <w:rsid w:val="004657C4"/>
    <w:rsid w:val="0046667E"/>
    <w:rsid w:val="004679F9"/>
    <w:rsid w:val="00472B3A"/>
    <w:rsid w:val="0048272D"/>
    <w:rsid w:val="004845FE"/>
    <w:rsid w:val="0048506D"/>
    <w:rsid w:val="00494492"/>
    <w:rsid w:val="004949B2"/>
    <w:rsid w:val="00494DBB"/>
    <w:rsid w:val="00494DE7"/>
    <w:rsid w:val="004A00E1"/>
    <w:rsid w:val="004A34B4"/>
    <w:rsid w:val="004A443A"/>
    <w:rsid w:val="004A58E3"/>
    <w:rsid w:val="004A5A22"/>
    <w:rsid w:val="004B037A"/>
    <w:rsid w:val="004B176F"/>
    <w:rsid w:val="004B4377"/>
    <w:rsid w:val="004B6763"/>
    <w:rsid w:val="004C0D9A"/>
    <w:rsid w:val="004C0F67"/>
    <w:rsid w:val="004C3E31"/>
    <w:rsid w:val="004C47FF"/>
    <w:rsid w:val="004C5C24"/>
    <w:rsid w:val="004C7C3D"/>
    <w:rsid w:val="004D0AEA"/>
    <w:rsid w:val="004D5AEB"/>
    <w:rsid w:val="004D625C"/>
    <w:rsid w:val="004E021F"/>
    <w:rsid w:val="004E28B0"/>
    <w:rsid w:val="004E2DD2"/>
    <w:rsid w:val="004E4D69"/>
    <w:rsid w:val="004E4FC2"/>
    <w:rsid w:val="004E7444"/>
    <w:rsid w:val="004E7B52"/>
    <w:rsid w:val="004F1AFC"/>
    <w:rsid w:val="004F4082"/>
    <w:rsid w:val="004F58A0"/>
    <w:rsid w:val="00501B1F"/>
    <w:rsid w:val="0050362F"/>
    <w:rsid w:val="00504117"/>
    <w:rsid w:val="00505A12"/>
    <w:rsid w:val="00507A5E"/>
    <w:rsid w:val="00513089"/>
    <w:rsid w:val="00522A29"/>
    <w:rsid w:val="00526887"/>
    <w:rsid w:val="005279C1"/>
    <w:rsid w:val="0053687A"/>
    <w:rsid w:val="0054039A"/>
    <w:rsid w:val="00543658"/>
    <w:rsid w:val="00551D63"/>
    <w:rsid w:val="00553E22"/>
    <w:rsid w:val="00563DE8"/>
    <w:rsid w:val="00567528"/>
    <w:rsid w:val="0057228F"/>
    <w:rsid w:val="00575340"/>
    <w:rsid w:val="00575646"/>
    <w:rsid w:val="00580A6D"/>
    <w:rsid w:val="00583BBF"/>
    <w:rsid w:val="00590394"/>
    <w:rsid w:val="00590FAD"/>
    <w:rsid w:val="00593624"/>
    <w:rsid w:val="005A3B86"/>
    <w:rsid w:val="005A59A1"/>
    <w:rsid w:val="005A7491"/>
    <w:rsid w:val="005B1D1C"/>
    <w:rsid w:val="005B3DB1"/>
    <w:rsid w:val="005B50B5"/>
    <w:rsid w:val="005B54EA"/>
    <w:rsid w:val="005B5FC2"/>
    <w:rsid w:val="005B6199"/>
    <w:rsid w:val="005C03B8"/>
    <w:rsid w:val="005C4962"/>
    <w:rsid w:val="005D3393"/>
    <w:rsid w:val="005D496F"/>
    <w:rsid w:val="005E01C0"/>
    <w:rsid w:val="005E3777"/>
    <w:rsid w:val="005E7F68"/>
    <w:rsid w:val="005F138E"/>
    <w:rsid w:val="00600A40"/>
    <w:rsid w:val="00602407"/>
    <w:rsid w:val="006131C0"/>
    <w:rsid w:val="00613C4B"/>
    <w:rsid w:val="00615B19"/>
    <w:rsid w:val="00621661"/>
    <w:rsid w:val="00625415"/>
    <w:rsid w:val="00625CA6"/>
    <w:rsid w:val="00634033"/>
    <w:rsid w:val="00640D65"/>
    <w:rsid w:val="00641861"/>
    <w:rsid w:val="00647133"/>
    <w:rsid w:val="00651978"/>
    <w:rsid w:val="0065325F"/>
    <w:rsid w:val="00654872"/>
    <w:rsid w:val="00665B31"/>
    <w:rsid w:val="00671C92"/>
    <w:rsid w:val="00673C22"/>
    <w:rsid w:val="00676756"/>
    <w:rsid w:val="00677032"/>
    <w:rsid w:val="00677A55"/>
    <w:rsid w:val="00684F95"/>
    <w:rsid w:val="006855DB"/>
    <w:rsid w:val="00686A11"/>
    <w:rsid w:val="006A2A4A"/>
    <w:rsid w:val="006A4B7E"/>
    <w:rsid w:val="006A5884"/>
    <w:rsid w:val="006A5BE3"/>
    <w:rsid w:val="006A792E"/>
    <w:rsid w:val="006A7DEE"/>
    <w:rsid w:val="006B395D"/>
    <w:rsid w:val="006B5853"/>
    <w:rsid w:val="006C0A4B"/>
    <w:rsid w:val="006C2A70"/>
    <w:rsid w:val="006C364E"/>
    <w:rsid w:val="006C5A7D"/>
    <w:rsid w:val="006D0503"/>
    <w:rsid w:val="006D11FD"/>
    <w:rsid w:val="006D52B4"/>
    <w:rsid w:val="006E2BFD"/>
    <w:rsid w:val="006E4F9C"/>
    <w:rsid w:val="006E6A78"/>
    <w:rsid w:val="006F170E"/>
    <w:rsid w:val="006F505E"/>
    <w:rsid w:val="006F583F"/>
    <w:rsid w:val="006F76CD"/>
    <w:rsid w:val="006F7D9B"/>
    <w:rsid w:val="007001B0"/>
    <w:rsid w:val="00700FB5"/>
    <w:rsid w:val="00704E80"/>
    <w:rsid w:val="00713044"/>
    <w:rsid w:val="00713B07"/>
    <w:rsid w:val="00721EB0"/>
    <w:rsid w:val="0072412E"/>
    <w:rsid w:val="00724443"/>
    <w:rsid w:val="00724FDE"/>
    <w:rsid w:val="007266C7"/>
    <w:rsid w:val="00727442"/>
    <w:rsid w:val="00730970"/>
    <w:rsid w:val="00732113"/>
    <w:rsid w:val="00734613"/>
    <w:rsid w:val="00736FD9"/>
    <w:rsid w:val="007419A7"/>
    <w:rsid w:val="00741BBE"/>
    <w:rsid w:val="00742ADD"/>
    <w:rsid w:val="00743D5B"/>
    <w:rsid w:val="00744551"/>
    <w:rsid w:val="00745D0B"/>
    <w:rsid w:val="00747410"/>
    <w:rsid w:val="00755195"/>
    <w:rsid w:val="00755941"/>
    <w:rsid w:val="00764C6A"/>
    <w:rsid w:val="007675B9"/>
    <w:rsid w:val="00771483"/>
    <w:rsid w:val="00784E50"/>
    <w:rsid w:val="0078714F"/>
    <w:rsid w:val="00790B1A"/>
    <w:rsid w:val="007916EB"/>
    <w:rsid w:val="00797F2B"/>
    <w:rsid w:val="007A41A0"/>
    <w:rsid w:val="007A4D0D"/>
    <w:rsid w:val="007C6860"/>
    <w:rsid w:val="007D170A"/>
    <w:rsid w:val="007E1048"/>
    <w:rsid w:val="007E149B"/>
    <w:rsid w:val="007E7C32"/>
    <w:rsid w:val="00801A3E"/>
    <w:rsid w:val="008048D9"/>
    <w:rsid w:val="00806B3E"/>
    <w:rsid w:val="00806E1F"/>
    <w:rsid w:val="00812347"/>
    <w:rsid w:val="00812595"/>
    <w:rsid w:val="00814540"/>
    <w:rsid w:val="00820753"/>
    <w:rsid w:val="008314A6"/>
    <w:rsid w:val="008336BE"/>
    <w:rsid w:val="008367ED"/>
    <w:rsid w:val="00837639"/>
    <w:rsid w:val="0084105E"/>
    <w:rsid w:val="00841DB3"/>
    <w:rsid w:val="00843ED1"/>
    <w:rsid w:val="00845124"/>
    <w:rsid w:val="00860C73"/>
    <w:rsid w:val="0086352E"/>
    <w:rsid w:val="0086683F"/>
    <w:rsid w:val="00870E2C"/>
    <w:rsid w:val="00876BDD"/>
    <w:rsid w:val="00877FD2"/>
    <w:rsid w:val="00890025"/>
    <w:rsid w:val="0089206A"/>
    <w:rsid w:val="00894E6E"/>
    <w:rsid w:val="008A0FC4"/>
    <w:rsid w:val="008B0AB9"/>
    <w:rsid w:val="008B4B33"/>
    <w:rsid w:val="008B6307"/>
    <w:rsid w:val="008C187A"/>
    <w:rsid w:val="008C3351"/>
    <w:rsid w:val="008C7873"/>
    <w:rsid w:val="008D2025"/>
    <w:rsid w:val="008D37FD"/>
    <w:rsid w:val="008D62DD"/>
    <w:rsid w:val="008E1094"/>
    <w:rsid w:val="008E2408"/>
    <w:rsid w:val="008E2B67"/>
    <w:rsid w:val="008F0DC3"/>
    <w:rsid w:val="008F7B73"/>
    <w:rsid w:val="009003A3"/>
    <w:rsid w:val="00900764"/>
    <w:rsid w:val="0090169C"/>
    <w:rsid w:val="009116D8"/>
    <w:rsid w:val="009214A4"/>
    <w:rsid w:val="009225F3"/>
    <w:rsid w:val="009302B6"/>
    <w:rsid w:val="009320E6"/>
    <w:rsid w:val="00933068"/>
    <w:rsid w:val="009410FC"/>
    <w:rsid w:val="00947923"/>
    <w:rsid w:val="00955C26"/>
    <w:rsid w:val="009606F8"/>
    <w:rsid w:val="00964901"/>
    <w:rsid w:val="009674E3"/>
    <w:rsid w:val="009765BF"/>
    <w:rsid w:val="009779F9"/>
    <w:rsid w:val="009843EF"/>
    <w:rsid w:val="0099211B"/>
    <w:rsid w:val="00996C69"/>
    <w:rsid w:val="009A4BFF"/>
    <w:rsid w:val="009A70E7"/>
    <w:rsid w:val="009B059E"/>
    <w:rsid w:val="009B1FC4"/>
    <w:rsid w:val="009B3610"/>
    <w:rsid w:val="009B368B"/>
    <w:rsid w:val="009B4EF4"/>
    <w:rsid w:val="009B7E26"/>
    <w:rsid w:val="009C019E"/>
    <w:rsid w:val="009C07AF"/>
    <w:rsid w:val="009C1DC8"/>
    <w:rsid w:val="009C27E6"/>
    <w:rsid w:val="009C3796"/>
    <w:rsid w:val="009D24E9"/>
    <w:rsid w:val="009D7390"/>
    <w:rsid w:val="009E1F71"/>
    <w:rsid w:val="009E2062"/>
    <w:rsid w:val="009E2666"/>
    <w:rsid w:val="009E3450"/>
    <w:rsid w:val="009F71FA"/>
    <w:rsid w:val="00A03EAD"/>
    <w:rsid w:val="00A048F7"/>
    <w:rsid w:val="00A10D20"/>
    <w:rsid w:val="00A13B1C"/>
    <w:rsid w:val="00A15AC0"/>
    <w:rsid w:val="00A236BB"/>
    <w:rsid w:val="00A23D13"/>
    <w:rsid w:val="00A25DF4"/>
    <w:rsid w:val="00A4299C"/>
    <w:rsid w:val="00A439F7"/>
    <w:rsid w:val="00A45D06"/>
    <w:rsid w:val="00A54499"/>
    <w:rsid w:val="00A54D63"/>
    <w:rsid w:val="00A65EC1"/>
    <w:rsid w:val="00A67EC3"/>
    <w:rsid w:val="00A71AC0"/>
    <w:rsid w:val="00A81C8E"/>
    <w:rsid w:val="00A81DF0"/>
    <w:rsid w:val="00A84BA5"/>
    <w:rsid w:val="00A84E49"/>
    <w:rsid w:val="00A85AB6"/>
    <w:rsid w:val="00A85C2A"/>
    <w:rsid w:val="00A87173"/>
    <w:rsid w:val="00A903E7"/>
    <w:rsid w:val="00AA6B23"/>
    <w:rsid w:val="00AA6C21"/>
    <w:rsid w:val="00AA7E6A"/>
    <w:rsid w:val="00AB128A"/>
    <w:rsid w:val="00AB339C"/>
    <w:rsid w:val="00AB3772"/>
    <w:rsid w:val="00AB541E"/>
    <w:rsid w:val="00AE072C"/>
    <w:rsid w:val="00AE1681"/>
    <w:rsid w:val="00AE64F3"/>
    <w:rsid w:val="00AF0EDB"/>
    <w:rsid w:val="00AF12B1"/>
    <w:rsid w:val="00AF145A"/>
    <w:rsid w:val="00AF3243"/>
    <w:rsid w:val="00B11502"/>
    <w:rsid w:val="00B1213F"/>
    <w:rsid w:val="00B26CFA"/>
    <w:rsid w:val="00B26FF0"/>
    <w:rsid w:val="00B33C39"/>
    <w:rsid w:val="00B36166"/>
    <w:rsid w:val="00B36BD4"/>
    <w:rsid w:val="00B44BE5"/>
    <w:rsid w:val="00B467E3"/>
    <w:rsid w:val="00B72CF5"/>
    <w:rsid w:val="00B74B50"/>
    <w:rsid w:val="00B75B48"/>
    <w:rsid w:val="00B808A0"/>
    <w:rsid w:val="00B81F9B"/>
    <w:rsid w:val="00B8209E"/>
    <w:rsid w:val="00B848C0"/>
    <w:rsid w:val="00B92C66"/>
    <w:rsid w:val="00B94F5E"/>
    <w:rsid w:val="00B9602B"/>
    <w:rsid w:val="00BA1C6E"/>
    <w:rsid w:val="00BA1FC2"/>
    <w:rsid w:val="00BA1FCA"/>
    <w:rsid w:val="00BB229A"/>
    <w:rsid w:val="00BB2BA9"/>
    <w:rsid w:val="00BB2DD9"/>
    <w:rsid w:val="00BC22B7"/>
    <w:rsid w:val="00BC3960"/>
    <w:rsid w:val="00BD0790"/>
    <w:rsid w:val="00BD5249"/>
    <w:rsid w:val="00BD57EB"/>
    <w:rsid w:val="00BD6A63"/>
    <w:rsid w:val="00BE0DDA"/>
    <w:rsid w:val="00BE1CF1"/>
    <w:rsid w:val="00BF3161"/>
    <w:rsid w:val="00BF3C6B"/>
    <w:rsid w:val="00C0079D"/>
    <w:rsid w:val="00C01E7F"/>
    <w:rsid w:val="00C01F8E"/>
    <w:rsid w:val="00C02CAC"/>
    <w:rsid w:val="00C07447"/>
    <w:rsid w:val="00C1244B"/>
    <w:rsid w:val="00C15C76"/>
    <w:rsid w:val="00C217E8"/>
    <w:rsid w:val="00C222C2"/>
    <w:rsid w:val="00C2353E"/>
    <w:rsid w:val="00C25F6C"/>
    <w:rsid w:val="00C30BD6"/>
    <w:rsid w:val="00C313E8"/>
    <w:rsid w:val="00C3450F"/>
    <w:rsid w:val="00C3518A"/>
    <w:rsid w:val="00C429E1"/>
    <w:rsid w:val="00C4541D"/>
    <w:rsid w:val="00C4712A"/>
    <w:rsid w:val="00C517F1"/>
    <w:rsid w:val="00C533CC"/>
    <w:rsid w:val="00C538DD"/>
    <w:rsid w:val="00C56958"/>
    <w:rsid w:val="00C63461"/>
    <w:rsid w:val="00C64668"/>
    <w:rsid w:val="00C7465A"/>
    <w:rsid w:val="00C76A8C"/>
    <w:rsid w:val="00C76FA7"/>
    <w:rsid w:val="00C8381A"/>
    <w:rsid w:val="00C9569A"/>
    <w:rsid w:val="00C96522"/>
    <w:rsid w:val="00C977D9"/>
    <w:rsid w:val="00CA404C"/>
    <w:rsid w:val="00CB187F"/>
    <w:rsid w:val="00CB375F"/>
    <w:rsid w:val="00CC47D5"/>
    <w:rsid w:val="00CC549D"/>
    <w:rsid w:val="00CC64EA"/>
    <w:rsid w:val="00CD64D9"/>
    <w:rsid w:val="00CD70D2"/>
    <w:rsid w:val="00CE0067"/>
    <w:rsid w:val="00CE0F6D"/>
    <w:rsid w:val="00CF2F94"/>
    <w:rsid w:val="00D00744"/>
    <w:rsid w:val="00D01AC3"/>
    <w:rsid w:val="00D14840"/>
    <w:rsid w:val="00D158DF"/>
    <w:rsid w:val="00D17108"/>
    <w:rsid w:val="00D23192"/>
    <w:rsid w:val="00D3040C"/>
    <w:rsid w:val="00D31CE5"/>
    <w:rsid w:val="00D4045C"/>
    <w:rsid w:val="00D41255"/>
    <w:rsid w:val="00D4297F"/>
    <w:rsid w:val="00D44456"/>
    <w:rsid w:val="00D455A0"/>
    <w:rsid w:val="00D45F6F"/>
    <w:rsid w:val="00D5034E"/>
    <w:rsid w:val="00D50918"/>
    <w:rsid w:val="00D53C2B"/>
    <w:rsid w:val="00D53EFF"/>
    <w:rsid w:val="00D54BC5"/>
    <w:rsid w:val="00D55788"/>
    <w:rsid w:val="00D60D65"/>
    <w:rsid w:val="00D61F60"/>
    <w:rsid w:val="00D630B2"/>
    <w:rsid w:val="00D635AE"/>
    <w:rsid w:val="00D6406C"/>
    <w:rsid w:val="00D717F5"/>
    <w:rsid w:val="00D7500A"/>
    <w:rsid w:val="00D7546E"/>
    <w:rsid w:val="00D8411E"/>
    <w:rsid w:val="00D86414"/>
    <w:rsid w:val="00D908A6"/>
    <w:rsid w:val="00D91BF9"/>
    <w:rsid w:val="00DA4083"/>
    <w:rsid w:val="00DA4791"/>
    <w:rsid w:val="00DB152E"/>
    <w:rsid w:val="00DC21EC"/>
    <w:rsid w:val="00DD2614"/>
    <w:rsid w:val="00DD4619"/>
    <w:rsid w:val="00DD63E8"/>
    <w:rsid w:val="00DD720E"/>
    <w:rsid w:val="00DE55BE"/>
    <w:rsid w:val="00DF1736"/>
    <w:rsid w:val="00DF24D0"/>
    <w:rsid w:val="00DF55FC"/>
    <w:rsid w:val="00E00C1D"/>
    <w:rsid w:val="00E10142"/>
    <w:rsid w:val="00E1149A"/>
    <w:rsid w:val="00E134E8"/>
    <w:rsid w:val="00E1385B"/>
    <w:rsid w:val="00E21BD2"/>
    <w:rsid w:val="00E2301F"/>
    <w:rsid w:val="00E2692C"/>
    <w:rsid w:val="00E34559"/>
    <w:rsid w:val="00E34CF5"/>
    <w:rsid w:val="00E35ADD"/>
    <w:rsid w:val="00E374D0"/>
    <w:rsid w:val="00E40CF1"/>
    <w:rsid w:val="00E5169C"/>
    <w:rsid w:val="00E52722"/>
    <w:rsid w:val="00E55749"/>
    <w:rsid w:val="00E73B1D"/>
    <w:rsid w:val="00E751D1"/>
    <w:rsid w:val="00E81673"/>
    <w:rsid w:val="00E82619"/>
    <w:rsid w:val="00E87077"/>
    <w:rsid w:val="00E91E29"/>
    <w:rsid w:val="00E949D4"/>
    <w:rsid w:val="00EB206B"/>
    <w:rsid w:val="00EC076A"/>
    <w:rsid w:val="00EC30C7"/>
    <w:rsid w:val="00EC37AF"/>
    <w:rsid w:val="00EC4371"/>
    <w:rsid w:val="00EC6303"/>
    <w:rsid w:val="00ED3122"/>
    <w:rsid w:val="00ED33C9"/>
    <w:rsid w:val="00EE3312"/>
    <w:rsid w:val="00EE37AC"/>
    <w:rsid w:val="00EE7B1F"/>
    <w:rsid w:val="00F02E2F"/>
    <w:rsid w:val="00F03AEB"/>
    <w:rsid w:val="00F1080E"/>
    <w:rsid w:val="00F11139"/>
    <w:rsid w:val="00F1155F"/>
    <w:rsid w:val="00F2790D"/>
    <w:rsid w:val="00F2796D"/>
    <w:rsid w:val="00F30EEF"/>
    <w:rsid w:val="00F3107B"/>
    <w:rsid w:val="00F3455B"/>
    <w:rsid w:val="00F37489"/>
    <w:rsid w:val="00F41923"/>
    <w:rsid w:val="00F47CB5"/>
    <w:rsid w:val="00F55CCD"/>
    <w:rsid w:val="00F60450"/>
    <w:rsid w:val="00F63073"/>
    <w:rsid w:val="00F655E0"/>
    <w:rsid w:val="00F65A9C"/>
    <w:rsid w:val="00F65F4C"/>
    <w:rsid w:val="00F67565"/>
    <w:rsid w:val="00F75284"/>
    <w:rsid w:val="00F752A4"/>
    <w:rsid w:val="00F76F8D"/>
    <w:rsid w:val="00F83AD2"/>
    <w:rsid w:val="00F855DB"/>
    <w:rsid w:val="00F875D5"/>
    <w:rsid w:val="00F90A24"/>
    <w:rsid w:val="00F942C2"/>
    <w:rsid w:val="00F94909"/>
    <w:rsid w:val="00F958ED"/>
    <w:rsid w:val="00FA3E7A"/>
    <w:rsid w:val="00FB405B"/>
    <w:rsid w:val="00FB56EC"/>
    <w:rsid w:val="00FC02EA"/>
    <w:rsid w:val="00FC2D09"/>
    <w:rsid w:val="00FC5EDA"/>
    <w:rsid w:val="00FC678C"/>
    <w:rsid w:val="00FC6A59"/>
    <w:rsid w:val="00FD0C95"/>
    <w:rsid w:val="00FD18BA"/>
    <w:rsid w:val="00FD7628"/>
    <w:rsid w:val="00FE38BD"/>
    <w:rsid w:val="00FE6337"/>
    <w:rsid w:val="00FE658A"/>
    <w:rsid w:val="00FE6789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8CECA"/>
  <w15:docId w15:val="{A23A69B0-4323-410D-AF40-418FACAA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407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F1A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F1AFC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01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625415"/>
  </w:style>
  <w:style w:type="paragraph" w:styleId="Stopka">
    <w:name w:val="footer"/>
    <w:basedOn w:val="Normalny"/>
    <w:link w:val="Stopka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625415"/>
  </w:style>
  <w:style w:type="paragraph" w:styleId="Tekstdymka">
    <w:name w:val="Balloon Text"/>
    <w:basedOn w:val="Normalny"/>
    <w:link w:val="TekstdymkaZnak"/>
    <w:uiPriority w:val="99"/>
    <w:semiHidden/>
    <w:unhideWhenUsed/>
    <w:rsid w:val="00625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415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294AA9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294AA9"/>
    <w:rPr>
      <w:rFonts w:eastAsiaTheme="minorEastAsia"/>
      <w:b/>
      <w:bCs/>
      <w:i/>
      <w:iCs/>
      <w:color w:val="4F81BD" w:themeColor="accent1"/>
      <w:lang w:eastAsia="pl-PL"/>
    </w:rPr>
  </w:style>
  <w:style w:type="paragraph" w:styleId="Bezodstpw">
    <w:name w:val="No Spacing"/>
    <w:uiPriority w:val="99"/>
    <w:qFormat/>
    <w:rsid w:val="008B630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Paragraf,Wyliczanie,List Paragraph,BulletC,Obiekt,List Paragraph1,Numerowanie,Akapit z listą31,normalny tekst,Wypunktowanie,Bullets,Akapit z listą3,Kolorowa lista — akcent 11,Bullet1,Styl moj,CW_Lista,Bullet Number,lp1,List Paragraph2"/>
    <w:basedOn w:val="Normalny"/>
    <w:link w:val="AkapitzlistZnak"/>
    <w:uiPriority w:val="99"/>
    <w:qFormat/>
    <w:rsid w:val="009D24E9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ela-Siatka">
    <w:name w:val="Table Grid"/>
    <w:basedOn w:val="Standardowy"/>
    <w:uiPriority w:val="99"/>
    <w:rsid w:val="008451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F1A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4F1AFC"/>
    <w:rPr>
      <w:rFonts w:ascii="Arial" w:eastAsia="Times New Roman" w:hAnsi="Arial" w:cs="Times New Roman"/>
      <w:b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4F1AFC"/>
    <w:pPr>
      <w:ind w:left="720"/>
      <w:contextualSpacing/>
    </w:pPr>
    <w:rPr>
      <w:rFonts w:eastAsia="Times New Roman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semiHidden/>
    <w:rsid w:val="004F1AFC"/>
    <w:rPr>
      <w:rFonts w:cs="Times New Roman"/>
      <w:vertAlign w:val="superscript"/>
    </w:rPr>
  </w:style>
  <w:style w:type="paragraph" w:customStyle="1" w:styleId="Default">
    <w:name w:val="Default"/>
    <w:rsid w:val="004F1AF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rsid w:val="004F1AFC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4F1AF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F1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rsid w:val="004F1A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4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0">
    <w:name w:val="z0"/>
    <w:uiPriority w:val="99"/>
    <w:rsid w:val="004F1AFC"/>
  </w:style>
  <w:style w:type="character" w:customStyle="1" w:styleId="z1">
    <w:name w:val="z1"/>
    <w:uiPriority w:val="99"/>
    <w:rsid w:val="004F1AFC"/>
  </w:style>
  <w:style w:type="paragraph" w:customStyle="1" w:styleId="Akapitzlist11">
    <w:name w:val="Akapit z listą11"/>
    <w:basedOn w:val="Normalny"/>
    <w:uiPriority w:val="99"/>
    <w:rsid w:val="004F1AFC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character" w:customStyle="1" w:styleId="st">
    <w:name w:val="st"/>
    <w:basedOn w:val="Domylnaczcionkaakapitu"/>
    <w:uiPriority w:val="99"/>
    <w:rsid w:val="004F1AFC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4F1AFC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unhideWhenUsed/>
    <w:rsid w:val="004F1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1AFC"/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4F1AFC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Tekstkomentarza">
    <w:name w:val="annotation text"/>
    <w:basedOn w:val="Normalny"/>
    <w:link w:val="TekstkomentarzaZnak"/>
    <w:uiPriority w:val="99"/>
    <w:semiHidden/>
    <w:rsid w:val="004F1A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1AFC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F1AF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F1AFC"/>
    <w:rPr>
      <w:color w:val="800080" w:themeColor="followedHyperlink"/>
      <w:u w:val="single"/>
    </w:rPr>
  </w:style>
  <w:style w:type="paragraph" w:customStyle="1" w:styleId="Akapitzlist2">
    <w:name w:val="Akapit z listą2"/>
    <w:basedOn w:val="Normalny"/>
    <w:uiPriority w:val="99"/>
    <w:rsid w:val="00C01E7F"/>
    <w:pPr>
      <w:ind w:left="720"/>
      <w:contextualSpacing/>
    </w:pPr>
    <w:rPr>
      <w:rFonts w:eastAsia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9C01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Paragraf Znak,Wyliczanie Znak,List Paragraph Znak,BulletC Znak,Obiekt Znak,List Paragraph1 Znak,Numerowanie Znak,Akapit z listą31 Znak,normalny tekst Znak,Wypunktowanie Znak,Bullets Znak,Akapit z listą3 Znak,Bullet1 Znak,lp1 Znak"/>
    <w:link w:val="Akapitzlist"/>
    <w:uiPriority w:val="99"/>
    <w:qFormat/>
    <w:locked/>
    <w:rsid w:val="00BB229A"/>
  </w:style>
  <w:style w:type="paragraph" w:customStyle="1" w:styleId="tekst">
    <w:name w:val="tekst"/>
    <w:basedOn w:val="Normalny"/>
    <w:rsid w:val="000F15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0F157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F157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24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24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has-medium-font-size">
    <w:name w:val="has-medium-font-size"/>
    <w:basedOn w:val="Normalny"/>
    <w:rsid w:val="001330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5646"/>
    <w:rPr>
      <w:b/>
      <w:bCs/>
    </w:rPr>
  </w:style>
  <w:style w:type="paragraph" w:styleId="Poprawka">
    <w:name w:val="Revision"/>
    <w:hidden/>
    <w:uiPriority w:val="99"/>
    <w:semiHidden/>
    <w:rsid w:val="004D0AE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DBFB2-992A-49B4-BEF3-D4BD82AFD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5279</Words>
  <Characters>31679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</dc:creator>
  <cp:lastModifiedBy>Rafał Jaworski</cp:lastModifiedBy>
  <cp:revision>84</cp:revision>
  <cp:lastPrinted>2024-05-21T21:25:00Z</cp:lastPrinted>
  <dcterms:created xsi:type="dcterms:W3CDTF">2024-05-21T21:36:00Z</dcterms:created>
  <dcterms:modified xsi:type="dcterms:W3CDTF">2026-04-30T18:07:00Z</dcterms:modified>
</cp:coreProperties>
</file>